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51" w:rsidRPr="00622331" w:rsidRDefault="00D31451" w:rsidP="00D31451">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962"/>
        <w:gridCol w:w="10206"/>
      </w:tblGrid>
      <w:tr w:rsidR="00D31451" w:rsidRPr="00622331" w:rsidTr="00BE0765">
        <w:trPr>
          <w:trHeight w:val="20"/>
        </w:trPr>
        <w:tc>
          <w:tcPr>
            <w:tcW w:w="15168" w:type="dxa"/>
            <w:gridSpan w:val="2"/>
            <w:tcBorders>
              <w:bottom w:val="single" w:sz="4" w:space="0" w:color="auto"/>
            </w:tcBorders>
            <w:shd w:val="pct12" w:color="auto" w:fill="auto"/>
          </w:tcPr>
          <w:p w:rsidR="00D31451" w:rsidRPr="00622331" w:rsidRDefault="00D31451" w:rsidP="004D31C7">
            <w:pPr>
              <w:pStyle w:val="BodyText"/>
              <w:spacing w:before="0"/>
              <w:jc w:val="both"/>
              <w:rPr>
                <w:rFonts w:asciiTheme="minorHAnsi" w:hAnsiTheme="minorHAnsi" w:cs="Times New Roman"/>
                <w:b/>
                <w:bCs/>
                <w:sz w:val="16"/>
                <w:szCs w:val="16"/>
                <w:lang w:val="it-IT"/>
              </w:rPr>
            </w:pPr>
          </w:p>
        </w:tc>
      </w:tr>
      <w:tr w:rsidR="00D31451" w:rsidRPr="00622331" w:rsidTr="00BE0765">
        <w:trPr>
          <w:trHeight w:val="20"/>
        </w:trPr>
        <w:tc>
          <w:tcPr>
            <w:tcW w:w="4962" w:type="dxa"/>
            <w:tcBorders>
              <w:bottom w:val="single" w:sz="4" w:space="0" w:color="auto"/>
            </w:tcBorders>
          </w:tcPr>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206" w:type="dxa"/>
            <w:tcBorders>
              <w:bottom w:val="single" w:sz="4" w:space="0" w:color="auto"/>
            </w:tcBorders>
          </w:tcPr>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D31451" w:rsidRPr="00622331" w:rsidTr="00BE0765">
        <w:trPr>
          <w:trHeight w:val="257"/>
        </w:trPr>
        <w:tc>
          <w:tcPr>
            <w:tcW w:w="15168" w:type="dxa"/>
            <w:gridSpan w:val="2"/>
            <w:shd w:val="clear" w:color="auto" w:fill="C0C0C0"/>
          </w:tcPr>
          <w:p w:rsidR="00D31451" w:rsidRPr="00622331" w:rsidRDefault="00D31451" w:rsidP="00C42184">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D31451" w:rsidRPr="00622331" w:rsidTr="00BE0765">
        <w:trPr>
          <w:trHeight w:val="447"/>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206" w:type="dxa"/>
          </w:tcPr>
          <w:p w:rsidR="00D31451" w:rsidRPr="00622331" w:rsidRDefault="00D31451" w:rsidP="004D31C7">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D31451" w:rsidRPr="00622331" w:rsidTr="00BE0765">
        <w:trPr>
          <w:trHeight w:val="873"/>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Completarea cererii de finanțare</w:t>
            </w:r>
          </w:p>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 </w:t>
            </w:r>
          </w:p>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p>
        </w:tc>
        <w:tc>
          <w:tcPr>
            <w:tcW w:w="10206" w:type="dxa"/>
          </w:tcPr>
          <w:p w:rsidR="00D31451" w:rsidRPr="00FC7C82" w:rsidRDefault="00D31451" w:rsidP="004D31C7">
            <w:pPr>
              <w:autoSpaceDE w:val="0"/>
              <w:autoSpaceDN w:val="0"/>
              <w:adjustRightInd w:val="0"/>
              <w:spacing w:before="0" w:after="0"/>
              <w:jc w:val="both"/>
              <w:rPr>
                <w:rFonts w:asciiTheme="minorHAnsi" w:hAnsiTheme="minorHAnsi" w:cs="Calibri"/>
                <w:sz w:val="16"/>
                <w:szCs w:val="16"/>
                <w:highlight w:val="yellow"/>
                <w:lang w:eastAsia="ro-RO"/>
              </w:rPr>
            </w:pPr>
            <w:r w:rsidRPr="00FC7C82">
              <w:rPr>
                <w:rFonts w:asciiTheme="minorHAnsi" w:hAnsiTheme="minorHAnsi"/>
                <w:sz w:val="16"/>
                <w:szCs w:val="16"/>
                <w:highlight w:val="yellow"/>
              </w:rPr>
              <w:t xml:space="preserve">2.1 Sunt completate cel puțin informațiile legate de apelul de proiecte, de titlul cererii de finanțare, de solicitant, de reprezentant legal, </w:t>
            </w:r>
            <w:r w:rsidR="00522409" w:rsidRPr="00FC7C82">
              <w:rPr>
                <w:rFonts w:asciiTheme="minorHAnsi" w:hAnsiTheme="minorHAnsi"/>
                <w:sz w:val="16"/>
                <w:szCs w:val="16"/>
                <w:highlight w:val="yellow"/>
              </w:rPr>
              <w:t xml:space="preserve">investiție, </w:t>
            </w:r>
            <w:r w:rsidRPr="00FC7C82">
              <w:rPr>
                <w:rFonts w:asciiTheme="minorHAnsi" w:hAnsiTheme="minorHAnsi"/>
                <w:sz w:val="16"/>
                <w:szCs w:val="16"/>
                <w:highlight w:val="yellow"/>
              </w:rPr>
              <w:t>activitățile proiectului, achizitiile in cadrul proiectului, indicatorii, bugetul proiectului?</w:t>
            </w:r>
          </w:p>
          <w:p w:rsidR="00D31451" w:rsidRPr="00FC7C82" w:rsidRDefault="00D31451" w:rsidP="004D31C7">
            <w:pPr>
              <w:jc w:val="both"/>
              <w:rPr>
                <w:rFonts w:asciiTheme="minorHAnsi" w:hAnsiTheme="minorHAnsi"/>
                <w:sz w:val="16"/>
                <w:szCs w:val="16"/>
                <w:highlight w:val="yellow"/>
                <w:lang w:val="it-IT"/>
              </w:rPr>
            </w:pPr>
            <w:r w:rsidRPr="00FC7C82">
              <w:rPr>
                <w:rFonts w:asciiTheme="minorHAnsi" w:hAnsiTheme="minorHAnsi"/>
                <w:b/>
                <w:i/>
                <w:color w:val="0070C0"/>
                <w:sz w:val="16"/>
                <w:szCs w:val="16"/>
                <w:highlight w:val="yellow"/>
              </w:rPr>
              <w:t>(În cazul necompletării acestor informați minime, cererea de finanțare va fi respinsă din procesul de conformităţii administrative şi eligibilităţii. Asupra acestui aspect nu se solicită clarificări).</w:t>
            </w:r>
          </w:p>
        </w:tc>
      </w:tr>
      <w:tr w:rsidR="00D31451" w:rsidRPr="00622331" w:rsidTr="00BE0765">
        <w:trPr>
          <w:trHeight w:val="68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206" w:type="dxa"/>
          </w:tcPr>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Pr>
                <w:rFonts w:asciiTheme="minorHAnsi" w:hAnsiTheme="minorHAnsi"/>
                <w:sz w:val="16"/>
                <w:szCs w:val="16"/>
              </w:rPr>
              <w:t>ea</w:t>
            </w:r>
            <w:r w:rsidRPr="00622331">
              <w:rPr>
                <w:rFonts w:asciiTheme="minorHAnsi" w:hAnsiTheme="minorHAnsi"/>
                <w:sz w:val="16"/>
                <w:szCs w:val="16"/>
              </w:rPr>
              <w:t xml:space="preserve"> de finanţare </w:t>
            </w:r>
            <w:r>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D31451" w:rsidRPr="00622331" w:rsidRDefault="00D31451" w:rsidP="004D31C7">
            <w:pPr>
              <w:jc w:val="both"/>
              <w:rPr>
                <w:rFonts w:asciiTheme="minorHAnsi" w:hAnsiTheme="minorHAnsi"/>
                <w:sz w:val="16"/>
                <w:szCs w:val="16"/>
                <w:lang w:val="it-IT"/>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D31451" w:rsidRPr="00622331" w:rsidTr="00BE0765">
        <w:trPr>
          <w:trHeight w:val="2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206" w:type="dxa"/>
          </w:tcPr>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4.1 Certificarea aplicației, declarațiile în nume propriu a solicitantului</w:t>
            </w:r>
            <w:r w:rsidR="00396215">
              <w:rPr>
                <w:rFonts w:asciiTheme="minorHAnsi" w:hAnsiTheme="minorHAnsi"/>
                <w:sz w:val="16"/>
                <w:szCs w:val="16"/>
              </w:rPr>
              <w:t xml:space="preserve"> </w:t>
            </w:r>
            <w:r w:rsidRPr="00622331">
              <w:rPr>
                <w:rFonts w:asciiTheme="minorHAnsi" w:hAnsiTheme="minorHAnsi"/>
                <w:sz w:val="16"/>
                <w:szCs w:val="16"/>
              </w:rPr>
              <w:t xml:space="preserve">(Declația de eligibilitate, Declarația de angajament, Declaratia privind incadrarea in categoria IMM, </w:t>
            </w:r>
            <w:r w:rsidR="00396215" w:rsidRPr="00396215">
              <w:rPr>
                <w:rFonts w:asciiTheme="minorHAnsi" w:hAnsiTheme="minorHAnsi"/>
                <w:sz w:val="16"/>
                <w:szCs w:val="16"/>
              </w:rPr>
              <w:t>Declarație privind eligibilitatea TVA aferente cheltuielilor ce vor fi efectuate în cadrul proiectului propus spre finanțare din instrumente structurale</w:t>
            </w:r>
            <w:r w:rsidRPr="00622331">
              <w:rPr>
                <w:rFonts w:asciiTheme="minorHAnsi" w:hAnsiTheme="minorHAnsi"/>
                <w:sz w:val="16"/>
                <w:szCs w:val="16"/>
              </w:rPr>
              <w:t xml:space="preserve">, </w:t>
            </w:r>
            <w:r w:rsidR="004F2AE2">
              <w:rPr>
                <w:rFonts w:asciiTheme="minorHAnsi" w:hAnsiTheme="minorHAnsi"/>
                <w:sz w:val="16"/>
                <w:szCs w:val="16"/>
              </w:rPr>
              <w:t xml:space="preserve">Declaratia pentru ITT, </w:t>
            </w:r>
            <w:r w:rsidRPr="00622331">
              <w:rPr>
                <w:rFonts w:asciiTheme="minorHAnsi" w:hAnsiTheme="minorHAnsi"/>
                <w:sz w:val="16"/>
                <w:szCs w:val="16"/>
              </w:rPr>
              <w:t xml:space="preserve">alte declarații în nume propriu) respectă formatele prevăzute în ghidul specific  și sunt semnate de către reprezentantul legal al solicitantului? </w:t>
            </w:r>
          </w:p>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4.2 Anexele la cererea de finanțare sunt semnate cu semnatură electronică extinsă a reprezentantului legal al solicitantului</w:t>
            </w:r>
            <w:r w:rsidR="00B07DB1">
              <w:rPr>
                <w:rFonts w:asciiTheme="minorHAnsi" w:hAnsiTheme="minorHAnsi"/>
                <w:sz w:val="16"/>
                <w:szCs w:val="16"/>
              </w:rPr>
              <w:t xml:space="preserve"> </w:t>
            </w:r>
            <w:r w:rsidRPr="00622331">
              <w:rPr>
                <w:rFonts w:asciiTheme="minorHAnsi" w:hAnsiTheme="minorHAnsi"/>
                <w:sz w:val="16"/>
                <w:szCs w:val="16"/>
              </w:rPr>
              <w:t>sau al persoanei imputernicite special</w:t>
            </w:r>
            <w:r w:rsidR="00396215">
              <w:rPr>
                <w:rFonts w:asciiTheme="minorHAnsi" w:hAnsiTheme="minorHAnsi"/>
                <w:sz w:val="16"/>
                <w:szCs w:val="16"/>
              </w:rPr>
              <w:t>, in conformitate cu prevederile ghidului specific</w:t>
            </w:r>
            <w:r w:rsidRPr="00622331">
              <w:rPr>
                <w:rFonts w:asciiTheme="minorHAnsi" w:hAnsiTheme="minorHAnsi"/>
                <w:sz w:val="16"/>
                <w:szCs w:val="16"/>
              </w:rPr>
              <w:t>?</w:t>
            </w:r>
          </w:p>
          <w:p w:rsidR="00D31451" w:rsidRPr="00D67A5C"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4.3 Documentele obligatorii anexate la cererea de finanțare sunt emise înainte de transmiterea acesteia?</w:t>
            </w:r>
          </w:p>
        </w:tc>
      </w:tr>
      <w:tr w:rsidR="00396215" w:rsidRPr="00622331" w:rsidTr="00E50C2B">
        <w:trPr>
          <w:trHeight w:val="1588"/>
        </w:trPr>
        <w:tc>
          <w:tcPr>
            <w:tcW w:w="4962" w:type="dxa"/>
          </w:tcPr>
          <w:p w:rsidR="00396215" w:rsidRPr="00622331" w:rsidRDefault="00396215"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lastRenderedPageBreak/>
              <w:t>Anexarea tuturor documentelor obligatorii la cerere de finanțare</w:t>
            </w:r>
          </w:p>
        </w:tc>
        <w:tc>
          <w:tcPr>
            <w:tcW w:w="10206" w:type="dxa"/>
            <w:vMerge w:val="restart"/>
          </w:tcPr>
          <w:p w:rsidR="00396215"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472EBF">
              <w:rPr>
                <w:rFonts w:asciiTheme="minorHAnsi" w:hAnsiTheme="minorHAnsi"/>
                <w:sz w:val="16"/>
                <w:szCs w:val="16"/>
              </w:rPr>
              <w:t>Documente privind identificarea reprezentantului legal</w:t>
            </w:r>
            <w:r w:rsidRPr="00B07DB1">
              <w:rPr>
                <w:rFonts w:asciiTheme="minorHAnsi" w:hAnsiTheme="minorHAnsi"/>
                <w:sz w:val="16"/>
                <w:szCs w:val="16"/>
                <w:vertAlign w:val="superscript"/>
              </w:rPr>
              <w:footnoteReference w:id="1"/>
            </w:r>
            <w:r w:rsidRPr="00472EBF">
              <w:rPr>
                <w:rFonts w:asciiTheme="minorHAnsi" w:hAnsiTheme="minorHAnsi"/>
                <w:sz w:val="16"/>
                <w:szCs w:val="16"/>
              </w:rPr>
              <w:t xml:space="preserve"> al solicitantului</w:t>
            </w:r>
            <w:r w:rsidR="008949DD">
              <w:rPr>
                <w:rFonts w:asciiTheme="minorHAnsi" w:hAnsiTheme="minorHAnsi"/>
                <w:sz w:val="16"/>
                <w:szCs w:val="16"/>
              </w:rPr>
              <w:t xml:space="preserve"> şi al entităţii de inovare şi transfer tehnologic</w:t>
            </w:r>
            <w:r>
              <w:rPr>
                <w:rFonts w:asciiTheme="minorHAnsi" w:hAnsiTheme="minorHAnsi"/>
                <w:sz w:val="16"/>
                <w:szCs w:val="16"/>
              </w:rPr>
              <w:t>,</w:t>
            </w:r>
            <w:r w:rsidRPr="00622331">
              <w:rPr>
                <w:rFonts w:asciiTheme="minorHAnsi" w:hAnsiTheme="minorHAnsi"/>
                <w:sz w:val="16"/>
                <w:szCs w:val="16"/>
              </w:rPr>
              <w:t xml:space="preserve"> în conformitate cu prevederile ghidului specific</w:t>
            </w:r>
            <w:r>
              <w:rPr>
                <w:rFonts w:asciiTheme="minorHAnsi" w:hAnsiTheme="minorHAnsi"/>
                <w:sz w:val="16"/>
                <w:szCs w:val="16"/>
              </w:rPr>
              <w:t>.</w:t>
            </w:r>
            <w:r w:rsidRPr="00622331">
              <w:rPr>
                <w:rFonts w:asciiTheme="minorHAnsi" w:hAnsiTheme="minorHAnsi"/>
                <w:sz w:val="16"/>
                <w:szCs w:val="16"/>
              </w:rPr>
              <w:t xml:space="preserve"> </w:t>
            </w:r>
          </w:p>
          <w:p w:rsidR="00396215" w:rsidRPr="00472EBF"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4F2AE2" w:rsidRPr="00BD0715" w:rsidRDefault="00396215" w:rsidP="004F2AE2">
            <w:pPr>
              <w:pStyle w:val="Header"/>
              <w:numPr>
                <w:ilvl w:val="1"/>
                <w:numId w:val="7"/>
              </w:numPr>
              <w:tabs>
                <w:tab w:val="clear" w:pos="4320"/>
                <w:tab w:val="center" w:pos="639"/>
              </w:tabs>
              <w:spacing w:before="40" w:after="40"/>
              <w:jc w:val="both"/>
              <w:rPr>
                <w:rFonts w:ascii="Calibri" w:hAnsi="Calibri"/>
                <w:sz w:val="22"/>
                <w:szCs w:val="22"/>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004F2AE2" w:rsidRPr="004F2AE2">
              <w:rPr>
                <w:rFonts w:asciiTheme="minorHAnsi" w:hAnsiTheme="minorHAnsi"/>
                <w:sz w:val="16"/>
                <w:szCs w:val="16"/>
              </w:rPr>
              <w:t>Mandatul special/ împuternicire specială pentru semnarea (digitală) a anumitor documente din cererea de finanțare (pentru IMM si pentru ITT, acolo unde este cazul)</w:t>
            </w:r>
          </w:p>
          <w:p w:rsidR="004F2AE2" w:rsidRPr="004F2AE2" w:rsidRDefault="004F2AE2" w:rsidP="004F2AE2">
            <w:pPr>
              <w:pStyle w:val="Header"/>
              <w:numPr>
                <w:ilvl w:val="1"/>
                <w:numId w:val="7"/>
              </w:numPr>
              <w:tabs>
                <w:tab w:val="clear" w:pos="4320"/>
              </w:tabs>
              <w:spacing w:before="40" w:after="40"/>
              <w:jc w:val="both"/>
              <w:rPr>
                <w:rFonts w:asciiTheme="minorHAnsi" w:hAnsiTheme="minorHAnsi"/>
                <w:sz w:val="16"/>
                <w:szCs w:val="16"/>
              </w:rPr>
            </w:pPr>
            <w:r w:rsidRPr="004F2AE2">
              <w:rPr>
                <w:rFonts w:asciiTheme="minorHAnsi" w:hAnsiTheme="minorHAnsi"/>
                <w:sz w:val="16"/>
                <w:szCs w:val="16"/>
              </w:rPr>
              <w:t>Documentele statutare și Certificatul de înregistrare (pentru IMM si respectiv pentru ITT)</w:t>
            </w:r>
          </w:p>
          <w:p w:rsidR="004F2AE2" w:rsidRPr="004F2AE2" w:rsidRDefault="00396215" w:rsidP="004F2AE2">
            <w:pPr>
              <w:pStyle w:val="Header"/>
              <w:numPr>
                <w:ilvl w:val="1"/>
                <w:numId w:val="7"/>
              </w:numPr>
              <w:tabs>
                <w:tab w:val="clear" w:pos="4320"/>
              </w:tabs>
              <w:spacing w:before="40" w:after="40"/>
              <w:jc w:val="both"/>
              <w:rPr>
                <w:rFonts w:asciiTheme="minorHAnsi" w:hAnsiTheme="minorHAnsi"/>
                <w:sz w:val="16"/>
                <w:szCs w:val="16"/>
              </w:rPr>
            </w:pPr>
            <w:r w:rsidRPr="00D67A5C">
              <w:rPr>
                <w:rFonts w:asciiTheme="minorHAnsi" w:hAnsiTheme="minorHAnsi"/>
                <w:sz w:val="16"/>
                <w:szCs w:val="16"/>
              </w:rPr>
              <w:tab/>
            </w:r>
            <w:r w:rsidR="004F2AE2" w:rsidRPr="004F2AE2">
              <w:rPr>
                <w:rFonts w:asciiTheme="minorHAnsi" w:hAnsiTheme="minorHAnsi"/>
                <w:sz w:val="16"/>
                <w:szCs w:val="16"/>
              </w:rPr>
              <w:t>Certificatul constatator în forma extinsă, emis de Oficiul Registrului Comerţului de pe lângă tribunalul unde îşi are sediul solicitantul, cu cel mult 30 de zile calendaristice înainte de data depunerii cererii de finanțare (pentru IMM si ITT, acolo unde este cazul)</w:t>
            </w:r>
          </w:p>
          <w:p w:rsidR="004F2AE2" w:rsidRPr="004F2AE2" w:rsidRDefault="004F2AE2" w:rsidP="004F2AE2">
            <w:pPr>
              <w:pStyle w:val="Header"/>
              <w:numPr>
                <w:ilvl w:val="1"/>
                <w:numId w:val="7"/>
              </w:numPr>
              <w:tabs>
                <w:tab w:val="clear" w:pos="4320"/>
              </w:tabs>
              <w:spacing w:before="40" w:after="40"/>
              <w:jc w:val="both"/>
              <w:rPr>
                <w:rFonts w:asciiTheme="minorHAnsi" w:hAnsiTheme="minorHAnsi"/>
                <w:sz w:val="16"/>
                <w:szCs w:val="16"/>
              </w:rPr>
            </w:pPr>
            <w:r w:rsidRPr="004F2AE2">
              <w:rPr>
                <w:rFonts w:asciiTheme="minorHAnsi" w:hAnsiTheme="minorHAnsi"/>
                <w:sz w:val="16"/>
                <w:szCs w:val="16"/>
              </w:rPr>
              <w:t>Certificatul de înregistrare în scopuri de TVA (pentru IMM si ITT, acolo unde este cazul)</w:t>
            </w:r>
          </w:p>
          <w:p w:rsidR="00396215" w:rsidRPr="0072209D" w:rsidRDefault="00396215" w:rsidP="004F2AE2">
            <w:pPr>
              <w:pStyle w:val="ListParagraph"/>
              <w:numPr>
                <w:ilvl w:val="1"/>
                <w:numId w:val="7"/>
              </w:numPr>
              <w:spacing w:after="160"/>
              <w:contextualSpacing/>
              <w:rPr>
                <w:rFonts w:asciiTheme="minorHAnsi" w:hAnsiTheme="minorHAnsi"/>
                <w:sz w:val="16"/>
                <w:szCs w:val="16"/>
                <w:lang w:eastAsia="en-US"/>
              </w:rPr>
            </w:pPr>
            <w:r w:rsidRPr="0072209D">
              <w:rPr>
                <w:rFonts w:asciiTheme="minorHAnsi" w:hAnsiTheme="minorHAnsi"/>
                <w:sz w:val="16"/>
                <w:szCs w:val="16"/>
                <w:lang w:eastAsia="en-US"/>
              </w:rPr>
              <w:t xml:space="preserve">Situaţiile financiare anuale ale </w:t>
            </w:r>
            <w:r w:rsidR="00522409">
              <w:rPr>
                <w:rFonts w:asciiTheme="minorHAnsi" w:hAnsiTheme="minorHAnsi"/>
                <w:sz w:val="16"/>
                <w:szCs w:val="16"/>
                <w:lang w:eastAsia="en-US"/>
              </w:rPr>
              <w:t>IMM și ale repectiv  ITT</w:t>
            </w:r>
            <w:r w:rsidR="00522409" w:rsidRPr="0072209D">
              <w:rPr>
                <w:rFonts w:asciiTheme="minorHAnsi" w:hAnsiTheme="minorHAnsi"/>
                <w:sz w:val="16"/>
                <w:szCs w:val="16"/>
                <w:lang w:eastAsia="en-US"/>
              </w:rPr>
              <w:t xml:space="preserve"> </w:t>
            </w:r>
            <w:r w:rsidRPr="0072209D">
              <w:rPr>
                <w:rFonts w:asciiTheme="minorHAnsi" w:hAnsiTheme="minorHAnsi"/>
                <w:sz w:val="16"/>
                <w:szCs w:val="16"/>
                <w:lang w:eastAsia="en-US"/>
              </w:rPr>
              <w:t xml:space="preserve">(aprobate </w:t>
            </w:r>
            <w:r w:rsidR="00522409">
              <w:rPr>
                <w:rFonts w:asciiTheme="minorHAnsi" w:hAnsiTheme="minorHAnsi"/>
                <w:sz w:val="16"/>
                <w:szCs w:val="16"/>
                <w:lang w:eastAsia="en-US"/>
              </w:rPr>
              <w:t>conform prev</w:t>
            </w:r>
            <w:r w:rsidR="00F94B50">
              <w:rPr>
                <w:rFonts w:asciiTheme="minorHAnsi" w:hAnsiTheme="minorHAnsi"/>
                <w:sz w:val="16"/>
                <w:szCs w:val="16"/>
                <w:lang w:eastAsia="en-US"/>
              </w:rPr>
              <w:t>e</w:t>
            </w:r>
            <w:r w:rsidR="00522409">
              <w:rPr>
                <w:rFonts w:asciiTheme="minorHAnsi" w:hAnsiTheme="minorHAnsi"/>
                <w:sz w:val="16"/>
                <w:szCs w:val="16"/>
                <w:lang w:eastAsia="en-US"/>
              </w:rPr>
              <w:t>derilor statutare</w:t>
            </w:r>
            <w:r w:rsidRPr="0072209D">
              <w:rPr>
                <w:rFonts w:asciiTheme="minorHAnsi" w:hAnsiTheme="minorHAnsi"/>
                <w:sz w:val="16"/>
                <w:szCs w:val="16"/>
                <w:lang w:eastAsia="en-US"/>
              </w:rPr>
              <w:t xml:space="preserve">) aferente exercițiului fiscal anterior depunerii cererii de finanțare </w:t>
            </w:r>
            <w:r w:rsidR="00522409">
              <w:rPr>
                <w:rFonts w:asciiTheme="minorHAnsi" w:hAnsiTheme="minorHAnsi"/>
                <w:sz w:val="16"/>
                <w:szCs w:val="16"/>
                <w:lang w:eastAsia="en-US"/>
              </w:rPr>
              <w:t>în conformitate cu prevederile ghidului specific</w:t>
            </w:r>
          </w:p>
          <w:p w:rsidR="00396215" w:rsidRPr="0072209D" w:rsidRDefault="00396215" w:rsidP="0072209D">
            <w:pPr>
              <w:pStyle w:val="ListParagraph"/>
              <w:spacing w:after="160"/>
              <w:contextualSpacing/>
              <w:rPr>
                <w:rFonts w:asciiTheme="minorHAnsi" w:hAnsiTheme="minorHAnsi"/>
                <w:sz w:val="16"/>
                <w:szCs w:val="16"/>
                <w:lang w:eastAsia="en-US"/>
              </w:rPr>
            </w:pPr>
            <w:r w:rsidRPr="0072209D">
              <w:rPr>
                <w:rFonts w:asciiTheme="minorHAnsi" w:hAnsiTheme="minorHAnsi"/>
                <w:sz w:val="16"/>
                <w:szCs w:val="16"/>
                <w:lang w:eastAsia="en-US"/>
              </w:rPr>
              <w:t>Dacă situațiile financiare au fost depuse la unitățile teritoriale ale Ministerului Finanțelor Publice, s</w:t>
            </w:r>
            <w:r>
              <w:rPr>
                <w:rFonts w:asciiTheme="minorHAnsi" w:hAnsiTheme="minorHAnsi"/>
                <w:sz w:val="16"/>
                <w:szCs w:val="16"/>
                <w:lang w:eastAsia="en-US"/>
              </w:rPr>
              <w:t xml:space="preserve">-a ataşat </w:t>
            </w:r>
            <w:r w:rsidRPr="0072209D">
              <w:rPr>
                <w:rFonts w:asciiTheme="minorHAnsi" w:hAnsiTheme="minorHAnsi"/>
                <w:sz w:val="16"/>
                <w:szCs w:val="16"/>
                <w:lang w:eastAsia="en-US"/>
              </w:rPr>
              <w:t>inclusiv dovada depunerii.</w:t>
            </w:r>
          </w:p>
          <w:p w:rsidR="00396215" w:rsidRPr="00F94B50" w:rsidRDefault="00396215" w:rsidP="00F94B50">
            <w:pPr>
              <w:pStyle w:val="ListParagraph"/>
              <w:numPr>
                <w:ilvl w:val="1"/>
                <w:numId w:val="7"/>
              </w:numPr>
              <w:spacing w:after="160"/>
              <w:contextualSpacing/>
              <w:rPr>
                <w:rFonts w:asciiTheme="minorHAnsi" w:hAnsiTheme="minorHAnsi"/>
                <w:sz w:val="16"/>
                <w:szCs w:val="16"/>
                <w:lang w:eastAsia="en-US"/>
              </w:rPr>
            </w:pPr>
            <w:r w:rsidRPr="000D6D5F">
              <w:rPr>
                <w:rFonts w:asciiTheme="minorHAnsi" w:hAnsiTheme="minorHAnsi"/>
                <w:sz w:val="16"/>
                <w:szCs w:val="16"/>
                <w:lang w:eastAsia="en-US"/>
              </w:rPr>
              <w:t xml:space="preserve">Situaţiile financiare anuale ale entităților identificate ca întreprinderi partenere și/sau legate </w:t>
            </w:r>
            <w:r w:rsidR="00522409">
              <w:rPr>
                <w:rFonts w:asciiTheme="minorHAnsi" w:hAnsiTheme="minorHAnsi"/>
                <w:sz w:val="16"/>
                <w:szCs w:val="16"/>
                <w:lang w:eastAsia="en-US"/>
              </w:rPr>
              <w:t xml:space="preserve">cu IMM și respectiv cu ITT </w:t>
            </w:r>
            <w:r w:rsidRPr="000D6D5F">
              <w:rPr>
                <w:rFonts w:asciiTheme="minorHAnsi" w:hAnsiTheme="minorHAnsi"/>
                <w:sz w:val="16"/>
                <w:szCs w:val="16"/>
                <w:lang w:eastAsia="en-US"/>
              </w:rPr>
              <w:t>l (aprobate de adunarea generală a acționarilor sau asociaților respectivelor entități), conform Declarației privind încadrarea întreprinderii în categoria IMM, aferente exercițiului fiscal anterior depunerii cererii de finanțare</w:t>
            </w:r>
            <w:r w:rsidR="00522409">
              <w:rPr>
                <w:rFonts w:asciiTheme="minorHAnsi" w:hAnsiTheme="minorHAnsi"/>
                <w:sz w:val="16"/>
                <w:szCs w:val="16"/>
                <w:lang w:eastAsia="en-US"/>
              </w:rPr>
              <w:t xml:space="preserve"> (pentru IMM și pentru ITT în cazul în care aceasta este o entitate de drept privat sau este înființată fără personalitate juridică în cadrul unei societăți)</w:t>
            </w:r>
            <w:r w:rsidRPr="000D6D5F">
              <w:rPr>
                <w:rFonts w:asciiTheme="minorHAnsi" w:hAnsiTheme="minorHAnsi"/>
                <w:sz w:val="16"/>
                <w:szCs w:val="16"/>
                <w:lang w:eastAsia="en-US"/>
              </w:rPr>
              <w:t xml:space="preserve"> Dacă situațiile financiare au fost depuse la unitățile teritoriale ale Ministerului Finanțelor Publice, </w:t>
            </w:r>
            <w:r w:rsidRPr="00B07DB1">
              <w:rPr>
                <w:rFonts w:asciiTheme="minorHAnsi" w:hAnsiTheme="minorHAnsi"/>
                <w:sz w:val="16"/>
                <w:szCs w:val="16"/>
                <w:lang w:eastAsia="en-US"/>
              </w:rPr>
              <w:t>s-a ataşat inclusiv dovada depunerii</w:t>
            </w:r>
            <w:del w:id="0" w:author="Alina BOUROSU" w:date="2017-11-09T09:27:00Z">
              <w:r w:rsidRPr="00B07DB1" w:rsidDel="00F94B50">
                <w:rPr>
                  <w:rFonts w:asciiTheme="minorHAnsi" w:hAnsiTheme="minorHAnsi"/>
                  <w:sz w:val="16"/>
                  <w:szCs w:val="16"/>
                  <w:lang w:eastAsia="en-US"/>
                </w:rPr>
                <w:delText>.</w:delText>
              </w:r>
              <w:r w:rsidRPr="000D6D5F" w:rsidDel="00F94B50">
                <w:rPr>
                  <w:rFonts w:asciiTheme="minorHAnsi" w:hAnsiTheme="minorHAnsi"/>
                  <w:sz w:val="16"/>
                  <w:szCs w:val="16"/>
                  <w:lang w:eastAsia="en-US"/>
                </w:rPr>
                <w:delText xml:space="preserve"> </w:delText>
              </w:r>
            </w:del>
          </w:p>
          <w:p w:rsidR="00396215" w:rsidRPr="004A2EE7" w:rsidRDefault="00396215" w:rsidP="004F2AE2">
            <w:pPr>
              <w:pStyle w:val="Header"/>
              <w:numPr>
                <w:ilvl w:val="1"/>
                <w:numId w:val="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Declarația de eligibilitate (conform modelului la prezentul ghid)</w:t>
            </w:r>
            <w:r w:rsidR="004F2AE2">
              <w:rPr>
                <w:rFonts w:asciiTheme="minorHAnsi" w:hAnsiTheme="minorHAnsi"/>
                <w:sz w:val="16"/>
                <w:szCs w:val="16"/>
              </w:rPr>
              <w:t xml:space="preserve"> pentru IMM</w:t>
            </w:r>
            <w:r w:rsidRPr="004A2EE7">
              <w:rPr>
                <w:rFonts w:asciiTheme="minorHAnsi" w:hAnsiTheme="minorHAnsi"/>
                <w:sz w:val="16"/>
                <w:szCs w:val="16"/>
              </w:rPr>
              <w:t xml:space="preserve">. </w:t>
            </w:r>
            <w:r w:rsidRPr="0072209D">
              <w:rPr>
                <w:rFonts w:asciiTheme="minorHAnsi" w:hAnsiTheme="minorHAnsi"/>
                <w:sz w:val="16"/>
                <w:szCs w:val="16"/>
              </w:rPr>
              <w:t xml:space="preserve">[Unde este cazul] </w:t>
            </w:r>
            <w:r w:rsidRPr="004A2EE7">
              <w:rPr>
                <w:rFonts w:asciiTheme="minorHAnsi" w:hAnsiTheme="minorHAnsi"/>
                <w:sz w:val="16"/>
                <w:szCs w:val="16"/>
              </w:rPr>
              <w:t>decizii</w:t>
            </w:r>
            <w:r>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72209D">
              <w:rPr>
                <w:rFonts w:asciiTheme="minorHAnsi" w:hAnsiTheme="minorHAnsi"/>
                <w:sz w:val="16"/>
                <w:szCs w:val="16"/>
              </w:rPr>
              <w:t xml:space="preserve"> pentru </w:t>
            </w:r>
            <w:r w:rsidR="00522409">
              <w:rPr>
                <w:rFonts w:asciiTheme="minorHAnsi" w:hAnsiTheme="minorHAnsi"/>
                <w:sz w:val="16"/>
                <w:szCs w:val="16"/>
              </w:rPr>
              <w:t>IMM</w:t>
            </w:r>
          </w:p>
          <w:p w:rsidR="004F2AE2" w:rsidRPr="00F94B50" w:rsidRDefault="00396215" w:rsidP="00F94B50">
            <w:pPr>
              <w:pStyle w:val="Header"/>
              <w:numPr>
                <w:ilvl w:val="1"/>
                <w:numId w:val="7"/>
              </w:numPr>
              <w:tabs>
                <w:tab w:val="clear" w:pos="4320"/>
                <w:tab w:val="center" w:pos="639"/>
              </w:tabs>
              <w:spacing w:before="40" w:after="40"/>
              <w:jc w:val="both"/>
              <w:rPr>
                <w:rFonts w:asciiTheme="minorHAnsi" w:hAnsiTheme="minorHAnsi"/>
                <w:sz w:val="16"/>
                <w:szCs w:val="16"/>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Pr="00622331">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B70DBF" w:rsidRPr="00B70DBF"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FC570E">
              <w:rPr>
                <w:rFonts w:asciiTheme="minorHAnsi" w:hAnsiTheme="minorHAnsi"/>
                <w:sz w:val="16"/>
                <w:szCs w:val="16"/>
              </w:rPr>
              <w:t>D</w:t>
            </w:r>
            <w:r w:rsidRPr="0072209D">
              <w:rPr>
                <w:rFonts w:asciiTheme="minorHAnsi" w:hAnsiTheme="minorHAnsi"/>
                <w:sz w:val="16"/>
                <w:szCs w:val="16"/>
              </w:rPr>
              <w:t>eclarația privind încadrarea în categoria IMM și Calculul pentru întreprinderi partenere sau legate</w:t>
            </w:r>
            <w:r w:rsidR="00522409">
              <w:rPr>
                <w:rFonts w:asciiTheme="minorHAnsi" w:hAnsiTheme="minorHAnsi"/>
                <w:sz w:val="16"/>
                <w:szCs w:val="16"/>
              </w:rPr>
              <w:t>. Pentru ITT se va depune declarația doar daca acesta este de drept privat sau este înființată fără personalitate juridică în cadrul unei societăți</w:t>
            </w:r>
            <w:r w:rsidR="00B70DBF" w:rsidRPr="00FC570E">
              <w:rPr>
                <w:rFonts w:asciiTheme="minorHAnsi" w:hAnsiTheme="minorHAnsi"/>
                <w:sz w:val="16"/>
                <w:szCs w:val="16"/>
              </w:rPr>
              <w:t>.</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Declarație privind eligibilitatea TVA aferente cheltuielilor ce vor fi efectuate în cadrul proiectului propus spre finanțare din instrumente structurale (conform modelului la prezentul ghid) (</w:t>
            </w:r>
            <w:r w:rsidR="00522409">
              <w:rPr>
                <w:rFonts w:asciiTheme="minorHAnsi" w:hAnsiTheme="minorHAnsi"/>
                <w:sz w:val="16"/>
                <w:szCs w:val="16"/>
              </w:rPr>
              <w:t>pentru IMM si pentru ITT</w:t>
            </w:r>
            <w:r w:rsidRPr="00B70DBF">
              <w:rPr>
                <w:rFonts w:asciiTheme="minorHAnsi" w:hAnsiTheme="minorHAnsi"/>
                <w:sz w:val="16"/>
                <w:szCs w:val="16"/>
              </w:rPr>
              <w:t>)</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Declarația de angajament pentru sumele ce implică contribuția IMM-ului în proiect, (conform modelului la prezentul ghid).</w:t>
            </w:r>
          </w:p>
          <w:p w:rsidR="00396215"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H</w:t>
            </w:r>
            <w:r w:rsidRPr="00396215">
              <w:rPr>
                <w:rFonts w:asciiTheme="minorHAnsi" w:hAnsiTheme="minorHAnsi"/>
                <w:sz w:val="16"/>
                <w:szCs w:val="16"/>
              </w:rPr>
              <w:t>otărârea organului statutar privind angajarea fondurilor în cadrul entității juridice.</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 xml:space="preserve">Declarația ITT </w:t>
            </w:r>
            <w:r w:rsidR="00522409" w:rsidRPr="00B70DBF">
              <w:rPr>
                <w:rFonts w:asciiTheme="minorHAnsi" w:hAnsiTheme="minorHAnsi"/>
                <w:sz w:val="16"/>
                <w:szCs w:val="16"/>
              </w:rPr>
              <w:t>implem</w:t>
            </w:r>
            <w:r w:rsidR="00F94B50">
              <w:rPr>
                <w:rFonts w:asciiTheme="minorHAnsi" w:hAnsiTheme="minorHAnsi"/>
                <w:sz w:val="16"/>
                <w:szCs w:val="16"/>
              </w:rPr>
              <w:t>en</w:t>
            </w:r>
            <w:r w:rsidR="00522409" w:rsidRPr="00B70DBF">
              <w:rPr>
                <w:rFonts w:asciiTheme="minorHAnsi" w:hAnsiTheme="minorHAnsi"/>
                <w:sz w:val="16"/>
                <w:szCs w:val="16"/>
              </w:rPr>
              <w:t xml:space="preserve">tarea </w:t>
            </w:r>
            <w:r w:rsidRPr="00B70DBF">
              <w:rPr>
                <w:rFonts w:asciiTheme="minorHAnsi" w:hAnsiTheme="minorHAnsi"/>
                <w:sz w:val="16"/>
                <w:szCs w:val="16"/>
              </w:rPr>
              <w:t>proiectului (conform modelului la prezentul ghid).</w:t>
            </w:r>
          </w:p>
          <w:p w:rsidR="00396215"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lang w:eastAsia="en-US"/>
              </w:rPr>
              <w:t xml:space="preserve">Acordul </w:t>
            </w:r>
            <w:r w:rsidR="00522409">
              <w:rPr>
                <w:rFonts w:asciiTheme="minorHAnsi" w:hAnsiTheme="minorHAnsi"/>
                <w:sz w:val="16"/>
                <w:szCs w:val="16"/>
                <w:lang w:eastAsia="en-US"/>
              </w:rPr>
              <w:t xml:space="preserve">de parteneriat </w:t>
            </w:r>
            <w:r w:rsidRPr="00587BAA">
              <w:rPr>
                <w:rFonts w:asciiTheme="minorHAnsi" w:hAnsiTheme="minorHAnsi"/>
                <w:sz w:val="16"/>
                <w:szCs w:val="16"/>
                <w:lang w:eastAsia="en-US"/>
              </w:rPr>
              <w:t>cu entitatea de inovare și transfer tehnologic pentru prestarea de servicii de inovare (conform modelului orientiv anexat la prezentul ghid).</w:t>
            </w:r>
          </w:p>
          <w:p w:rsidR="00396215"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rPr>
              <w:t>Autorizaţia de funcţionare provizorie și/sau acreditare în conformitate cu HG nr. 406/2003</w:t>
            </w:r>
            <w:r>
              <w:rPr>
                <w:rFonts w:asciiTheme="minorHAnsi" w:hAnsiTheme="minorHAnsi"/>
                <w:sz w:val="16"/>
                <w:szCs w:val="16"/>
              </w:rPr>
              <w:t xml:space="preserve"> pentru entitatea de inovare si transfer tehnologic cu care s-a incheiat acordul/contractul de servicii anexat la cererea de finanțare</w:t>
            </w:r>
          </w:p>
          <w:p w:rsidR="00396215" w:rsidRPr="00E331F0"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rPr>
              <w:t>Documente ce dovedesc proprietatea/superficia/dreptul de adminstrare/concesiunea asupra  imobilului (pentru proiectele ce implică realizarea de lucrări de construire cu autorizație de construire) în conformitate cu prevederile ghidului specific</w:t>
            </w:r>
          </w:p>
          <w:p w:rsidR="00396215" w:rsidRPr="00622331"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Calibri" w:hAnsi="Calibri"/>
                <w:bCs/>
                <w:sz w:val="16"/>
                <w:szCs w:val="16"/>
              </w:rPr>
              <w:t>Tabel</w:t>
            </w:r>
            <w:r w:rsidRPr="00C4191E">
              <w:rPr>
                <w:rFonts w:ascii="Calibri" w:hAnsi="Calibri"/>
                <w:bCs/>
                <w:sz w:val="16"/>
                <w:szCs w:val="16"/>
              </w:rPr>
              <w:t xml:space="preserve"> centralizator asupra nr. cadastrale, obiectivele de investiție asupra cărora se realizează în cadrul acestora, precum și </w:t>
            </w:r>
            <w:r w:rsidRPr="00D86340">
              <w:rPr>
                <w:rFonts w:asciiTheme="minorHAnsi" w:hAnsiTheme="minorHAnsi"/>
                <w:sz w:val="16"/>
                <w:szCs w:val="16"/>
              </w:rPr>
              <w:t>suprafețele</w:t>
            </w:r>
            <w:r w:rsidRPr="00C4191E">
              <w:rPr>
                <w:rFonts w:ascii="Calibri" w:hAnsi="Calibri"/>
                <w:bCs/>
                <w:sz w:val="16"/>
                <w:szCs w:val="16"/>
              </w:rPr>
              <w:t xml:space="preserve"> aferente</w:t>
            </w:r>
          </w:p>
          <w:p w:rsidR="00396215" w:rsidRPr="00331CBC"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sz w:val="16"/>
                <w:szCs w:val="16"/>
              </w:rPr>
              <w:t>Plan de amplasament pentru imobilele pe care se propune a se realiza investiţia în cadrul proiectului, plan în  care să fie evidențiate inclusiv numerele cadastrale</w:t>
            </w:r>
            <w:r w:rsidRPr="00622331">
              <w:rPr>
                <w:rFonts w:asciiTheme="minorHAnsi" w:hAnsiTheme="minorHAnsi"/>
                <w:b/>
                <w:i/>
                <w:color w:val="0070C0"/>
                <w:sz w:val="16"/>
                <w:szCs w:val="16"/>
              </w:rPr>
              <w:t xml:space="preserve"> </w:t>
            </w:r>
          </w:p>
          <w:p w:rsid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dreptul de proprietate/concesiune/administrare/superficie/uzufruct/ folosință cu tilu gratuit/de comodat/închiriere </w:t>
            </w:r>
            <w:r w:rsidRPr="00622331">
              <w:rPr>
                <w:rFonts w:asciiTheme="minorHAnsi" w:hAnsiTheme="minorHAnsi"/>
                <w:b/>
                <w:i/>
                <w:color w:val="0070C0"/>
                <w:sz w:val="16"/>
                <w:szCs w:val="16"/>
              </w:rPr>
              <w:t>(pentru proiectele exclusiv de servicii/dotări)</w:t>
            </w:r>
            <w:r w:rsidRPr="00622331">
              <w:rPr>
                <w:rFonts w:asciiTheme="minorHAnsi" w:hAnsiTheme="minorHAnsi"/>
                <w:sz w:val="16"/>
                <w:szCs w:val="16"/>
              </w:rPr>
              <w:t xml:space="preserve">, </w:t>
            </w:r>
            <w:r>
              <w:rPr>
                <w:rFonts w:asciiTheme="minorHAnsi" w:hAnsiTheme="minorHAnsi"/>
                <w:sz w:val="16"/>
                <w:szCs w:val="16"/>
              </w:rPr>
              <w:t>în conformitate cu prevederile ghidului specific,</w:t>
            </w:r>
            <w:r w:rsidRPr="00622331">
              <w:rPr>
                <w:rFonts w:asciiTheme="minorHAnsi" w:hAnsiTheme="minorHAnsi"/>
                <w:sz w:val="16"/>
                <w:szCs w:val="16"/>
              </w:rPr>
              <w:t xml:space="preserve"> </w:t>
            </w:r>
            <w:r w:rsidRPr="002040FA">
              <w:rPr>
                <w:rFonts w:asciiTheme="minorHAnsi" w:hAnsiTheme="minorHAnsi"/>
                <w:sz w:val="16"/>
                <w:szCs w:val="16"/>
              </w:rPr>
              <w:t>(doar pentru IMM)</w:t>
            </w:r>
          </w:p>
          <w:p w:rsidR="00B70DBF" w:rsidRPr="002040FA"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2040FA">
              <w:rPr>
                <w:rFonts w:asciiTheme="minorHAnsi" w:hAnsiTheme="minorHAnsi"/>
                <w:sz w:val="16"/>
                <w:szCs w:val="16"/>
              </w:rPr>
              <w:t xml:space="preserve"> [unde este cazul] </w:t>
            </w:r>
            <w:r w:rsidRPr="00565DEE">
              <w:rPr>
                <w:rFonts w:asciiTheme="minorHAnsi" w:hAnsiTheme="minorHAnsi"/>
                <w:sz w:val="16"/>
                <w:szCs w:val="16"/>
              </w:rPr>
              <w:t>Plan de amplasare a echipamentelor/ utilajelor achiziționate prin proiect.</w:t>
            </w:r>
            <w:r w:rsidRPr="002040FA">
              <w:rPr>
                <w:rFonts w:asciiTheme="minorHAnsi" w:hAnsiTheme="minorHAnsi"/>
                <w:sz w:val="16"/>
                <w:szCs w:val="16"/>
              </w:rPr>
              <w:t xml:space="preserve"> (doar pentru IMM)</w:t>
            </w:r>
          </w:p>
          <w:p w:rsidR="00B70DBF"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sz w:val="16"/>
                <w:szCs w:val="16"/>
              </w:rPr>
              <w:t xml:space="preserve"> </w:t>
            </w:r>
            <w:r w:rsidRPr="00D86340">
              <w:rPr>
                <w:rFonts w:asciiTheme="minorHAnsi" w:hAnsiTheme="minorHAnsi"/>
                <w:b/>
                <w:i/>
                <w:color w:val="0070C0"/>
                <w:sz w:val="16"/>
                <w:szCs w:val="16"/>
              </w:rPr>
              <w:t xml:space="preserve">[unde este cazul] </w:t>
            </w:r>
            <w:r w:rsidRPr="00D86340">
              <w:rPr>
                <w:rFonts w:asciiTheme="minorHAnsi" w:hAnsiTheme="minorHAnsi"/>
                <w:sz w:val="16"/>
                <w:szCs w:val="16"/>
              </w:rPr>
              <w:t>Certificatul de urbanism pentru proiectul propus/ Autorizația de construire</w:t>
            </w:r>
            <w:r w:rsidRPr="00D86340">
              <w:rPr>
                <w:rFonts w:asciiTheme="minorHAnsi" w:hAnsiTheme="minorHAnsi"/>
                <w:b/>
                <w:i/>
                <w:sz w:val="16"/>
                <w:szCs w:val="16"/>
              </w:rPr>
              <w:t xml:space="preserve"> </w:t>
            </w:r>
            <w:r w:rsidRPr="00D86340">
              <w:rPr>
                <w:rFonts w:asciiTheme="minorHAnsi" w:hAnsiTheme="minorHAnsi"/>
                <w:b/>
                <w:i/>
                <w:color w:val="0070C0"/>
                <w:sz w:val="16"/>
                <w:szCs w:val="16"/>
              </w:rPr>
              <w:t>(pentru proiectele ce implică realizarea de lucrări de construire cu autorizație de construire)</w:t>
            </w:r>
            <w:r>
              <w:t xml:space="preserve"> </w:t>
            </w:r>
          </w:p>
          <w:p w:rsidR="00B70DBF" w:rsidRPr="002040FA"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B70DBF">
              <w:rPr>
                <w:rFonts w:asciiTheme="minorHAnsi" w:hAnsiTheme="minorHAnsi"/>
                <w:sz w:val="16"/>
                <w:szCs w:val="16"/>
              </w:rPr>
              <w:t>Adresa Primăriei care atestă că lucrările de intervenție prevăzute prin proiect nu se supun procedurii de autorizare a executarii lucrarilor (pentru proiecte care includ execuția de lucrări de construcții care nu se supun autorizării) (pentru IMM)</w:t>
            </w:r>
          </w:p>
          <w:p w:rsidR="00522409" w:rsidRPr="00B70DBF" w:rsidRDefault="00522409"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Pr>
                <w:rFonts w:asciiTheme="minorHAnsi" w:hAnsiTheme="minorHAnsi"/>
                <w:sz w:val="16"/>
                <w:szCs w:val="16"/>
              </w:rPr>
              <w:t>Decizia etapei de încadrare a proeictului în procedura de evaluare a impactului  asupra mediului sau Clasarea notificării emisă de autoritatea pentru protecția mediului (dacă este cazul) în conformitate cu HG 45/2009</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Devizul general pentru proiectele de lucrări în conformitate cu legislația în vigoare (pentru proiecte care includ execuția de lucrări de construcții, indiferent dacă se supun autorizării) (pentru IMM)</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Planul de afaceri (conform modelului din Anexa 1.5 la prezentul ghid), inclusiv Macheta – Analiza și previziunea financiară (pentru IMM)</w:t>
            </w:r>
          </w:p>
          <w:p w:rsidR="00396215" w:rsidRPr="00B70DBF"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B70DBF">
              <w:rPr>
                <w:rFonts w:asciiTheme="minorHAnsi" w:hAnsiTheme="minorHAnsi"/>
                <w:sz w:val="16"/>
                <w:szCs w:val="16"/>
              </w:rPr>
              <w:t>Lista de echipamente și/sau lucrări/ și/sau servicii cu încadrarea acestora pe secțiunea de cheltuieli eligibile /ne-eligibile (dacă este cazul) (pentru IMM si ITT)</w:t>
            </w:r>
          </w:p>
        </w:tc>
      </w:tr>
      <w:tr w:rsidR="00396215" w:rsidRPr="00622331" w:rsidTr="00BE0765">
        <w:trPr>
          <w:trHeight w:val="20"/>
        </w:trPr>
        <w:tc>
          <w:tcPr>
            <w:tcW w:w="4962" w:type="dxa"/>
          </w:tcPr>
          <w:p w:rsidR="00396215" w:rsidRPr="00622331" w:rsidRDefault="00396215" w:rsidP="004D31C7">
            <w:pPr>
              <w:pStyle w:val="ListParagraph"/>
              <w:spacing w:before="40" w:after="40"/>
              <w:ind w:left="360"/>
              <w:rPr>
                <w:rFonts w:asciiTheme="minorHAnsi" w:hAnsiTheme="minorHAnsi"/>
                <w:b/>
                <w:sz w:val="16"/>
                <w:szCs w:val="16"/>
              </w:rPr>
            </w:pPr>
          </w:p>
        </w:tc>
        <w:tc>
          <w:tcPr>
            <w:tcW w:w="10206" w:type="dxa"/>
            <w:vMerge/>
          </w:tcPr>
          <w:p w:rsidR="00396215" w:rsidRPr="004C4142" w:rsidRDefault="00396215" w:rsidP="00D86340">
            <w:pPr>
              <w:pStyle w:val="Header"/>
              <w:tabs>
                <w:tab w:val="clear" w:pos="4320"/>
                <w:tab w:val="center" w:pos="639"/>
              </w:tabs>
              <w:spacing w:before="40" w:after="40"/>
              <w:ind w:left="360"/>
              <w:jc w:val="both"/>
              <w:rPr>
                <w:rFonts w:asciiTheme="minorHAnsi" w:hAnsiTheme="minorHAnsi"/>
                <w:sz w:val="16"/>
                <w:szCs w:val="16"/>
              </w:rPr>
            </w:pPr>
          </w:p>
        </w:tc>
      </w:tr>
      <w:tr w:rsidR="00D31451" w:rsidRPr="00622331" w:rsidTr="00BE0765">
        <w:trPr>
          <w:trHeight w:val="2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de documente suplimentare la cererea de finanțare</w:t>
            </w:r>
          </w:p>
        </w:tc>
        <w:tc>
          <w:tcPr>
            <w:tcW w:w="10206" w:type="dxa"/>
          </w:tcPr>
          <w:p w:rsidR="00C325B5" w:rsidRDefault="00D31451" w:rsidP="00C42184">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 xml:space="preserve">Autorizația de construire. </w:t>
            </w:r>
          </w:p>
          <w:p w:rsidR="0072209D" w:rsidRPr="00306C9C" w:rsidRDefault="00C325B5" w:rsidP="00C42184">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w:t>
            </w:r>
            <w:r w:rsidR="00D31451" w:rsidRPr="0034095A">
              <w:rPr>
                <w:rFonts w:asciiTheme="minorHAnsi" w:hAnsiTheme="minorHAnsi"/>
                <w:b/>
                <w:i/>
                <w:color w:val="0070C0"/>
                <w:sz w:val="16"/>
                <w:szCs w:val="16"/>
              </w:rPr>
              <w:t>[unde este cazul]</w:t>
            </w:r>
            <w:r w:rsidR="00D31451" w:rsidRPr="0034095A">
              <w:rPr>
                <w:rFonts w:asciiTheme="minorHAnsi" w:hAnsiTheme="minorHAnsi"/>
                <w:color w:val="0070C0"/>
                <w:sz w:val="16"/>
                <w:szCs w:val="16"/>
              </w:rPr>
              <w:t xml:space="preserve"> </w:t>
            </w:r>
            <w:r w:rsidR="00D31451" w:rsidRPr="0034095A">
              <w:rPr>
                <w:rFonts w:asciiTheme="minorHAnsi" w:hAnsiTheme="minorHAnsi"/>
                <w:sz w:val="16"/>
                <w:szCs w:val="16"/>
              </w:rPr>
              <w:t>Alte documente</w:t>
            </w:r>
          </w:p>
        </w:tc>
      </w:tr>
      <w:tr w:rsidR="00D31451" w:rsidRPr="00622331" w:rsidTr="00BE0765">
        <w:trPr>
          <w:trHeight w:val="20"/>
        </w:trPr>
        <w:tc>
          <w:tcPr>
            <w:tcW w:w="4962" w:type="dxa"/>
          </w:tcPr>
          <w:p w:rsidR="00D31451" w:rsidRPr="00622331" w:rsidRDefault="00D31451" w:rsidP="00C325B5">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Termenul de valabilitate</w:t>
            </w:r>
            <w:r>
              <w:rPr>
                <w:rFonts w:asciiTheme="minorHAnsi" w:hAnsiTheme="minorHAnsi"/>
                <w:b/>
                <w:sz w:val="16"/>
                <w:szCs w:val="16"/>
              </w:rPr>
              <w:t>/ actualizări</w:t>
            </w:r>
            <w:r w:rsidRPr="00622331">
              <w:rPr>
                <w:rFonts w:asciiTheme="minorHAnsi" w:hAnsiTheme="minorHAnsi"/>
                <w:b/>
                <w:sz w:val="16"/>
                <w:szCs w:val="16"/>
              </w:rPr>
              <w:t xml:space="preserve"> al</w:t>
            </w:r>
            <w:r>
              <w:rPr>
                <w:rFonts w:asciiTheme="minorHAnsi" w:hAnsiTheme="minorHAnsi"/>
                <w:b/>
                <w:sz w:val="16"/>
                <w:szCs w:val="16"/>
              </w:rPr>
              <w:t>/ale</w:t>
            </w:r>
            <w:r w:rsidRPr="00622331">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D31451" w:rsidRPr="0062233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Mandatul special/ împuternicire specială pentru semnarea anumitor anexe din cererea de finanțare (dacă este cazul) era în termen de valabilitate la momentul semnării anexelor la cererea de finanțare?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Documentul de identificare a reprezentantului legal al solicitantului</w:t>
            </w:r>
            <w:r w:rsidR="003B6A70">
              <w:rPr>
                <w:rFonts w:asciiTheme="minorHAnsi" w:hAnsiTheme="minorHAnsi"/>
                <w:sz w:val="16"/>
                <w:szCs w:val="16"/>
              </w:rPr>
              <w:t xml:space="preserve"> </w:t>
            </w:r>
            <w:r w:rsidRPr="00766907">
              <w:rPr>
                <w:rFonts w:asciiTheme="minorHAnsi" w:hAnsiTheme="minorHAnsi"/>
                <w:sz w:val="16"/>
                <w:szCs w:val="16"/>
              </w:rPr>
              <w:t>este in termenul de valabilitate înscris pe acestea/termenul legal –CI, pașaport, etc</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766907">
              <w:rPr>
                <w:rFonts w:asciiTheme="minorHAnsi" w:hAnsiTheme="minorHAnsi"/>
                <w:sz w:val="16"/>
                <w:szCs w:val="16"/>
              </w:rPr>
              <w:t xml:space="preserve">Autorizaţia de funcţionare provizorie și/sau acreditare în conformitate cu HG nr. </w:t>
            </w:r>
            <w:hyperlink r:id="rId9" w:history="1">
              <w:r w:rsidRPr="00766907">
                <w:rPr>
                  <w:rFonts w:asciiTheme="minorHAnsi" w:hAnsiTheme="minorHAnsi"/>
                  <w:sz w:val="16"/>
                  <w:szCs w:val="16"/>
                </w:rPr>
                <w:t>406/2003</w:t>
              </w:r>
            </w:hyperlink>
            <w:r w:rsidRPr="00766907">
              <w:rPr>
                <w:rFonts w:asciiTheme="minorHAnsi" w:hAnsiTheme="minorHAnsi"/>
                <w:sz w:val="16"/>
                <w:szCs w:val="16"/>
              </w:rPr>
              <w:t xml:space="preserve"> este în termenul de valabilitate în conformitate cu prevederile legale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 xml:space="preserve">Extrasele de carte funciară anexate sunt emise cu cel mult 30 de zile înainte de depunerea cererii de finanțare </w:t>
            </w:r>
          </w:p>
          <w:p w:rsidR="00D31451" w:rsidRDefault="00306C9C"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 xml:space="preserve"> </w:t>
            </w:r>
            <w:r w:rsidR="00D31451" w:rsidRPr="00766907">
              <w:rPr>
                <w:rFonts w:asciiTheme="minorHAnsi" w:hAnsiTheme="minorHAnsi"/>
                <w:b/>
                <w:i/>
                <w:color w:val="0070C0"/>
                <w:sz w:val="16"/>
                <w:szCs w:val="16"/>
              </w:rPr>
              <w:t>[unde este cazul]</w:t>
            </w:r>
            <w:r w:rsidR="00D31451" w:rsidRPr="00766907">
              <w:rPr>
                <w:rFonts w:asciiTheme="minorHAnsi" w:hAnsiTheme="minorHAnsi"/>
                <w:color w:val="0070C0"/>
                <w:sz w:val="16"/>
                <w:szCs w:val="16"/>
              </w:rPr>
              <w:t xml:space="preserve"> </w:t>
            </w:r>
            <w:r w:rsidR="00D31451" w:rsidRPr="00BF344C">
              <w:rPr>
                <w:rFonts w:asciiTheme="minorHAnsi" w:hAnsiTheme="minorHAnsi"/>
                <w:sz w:val="16"/>
                <w:szCs w:val="16"/>
              </w:rPr>
              <w:t>Devizul general este actualizat cu cel mult de 12 luni înainte de data depunerii cererii de finanţare</w:t>
            </w:r>
            <w:r w:rsidR="003B6A70">
              <w:rPr>
                <w:rFonts w:asciiTheme="minorHAnsi" w:hAnsiTheme="minorHAnsi"/>
                <w:sz w:val="16"/>
                <w:szCs w:val="16"/>
              </w:rPr>
              <w:t xml:space="preserve">. </w:t>
            </w:r>
            <w:r w:rsidR="00D31451" w:rsidRPr="00622331">
              <w:rPr>
                <w:rFonts w:asciiTheme="minorHAnsi" w:hAnsiTheme="minorHAnsi"/>
                <w:sz w:val="16"/>
                <w:szCs w:val="16"/>
              </w:rPr>
              <w:t>Devizul general va prezenta data actualizarii, semnatura si ştampila elaboratorului documentatiei tehnico-economice.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sz w:val="16"/>
                <w:szCs w:val="16"/>
              </w:rPr>
              <w:t xml:space="preserve">Certificatul de urbanism </w:t>
            </w:r>
            <w:r>
              <w:rPr>
                <w:rFonts w:asciiTheme="minorHAnsi" w:hAnsiTheme="minorHAnsi"/>
                <w:sz w:val="16"/>
                <w:szCs w:val="16"/>
              </w:rPr>
              <w:t xml:space="preserve">este </w:t>
            </w:r>
            <w:r w:rsidRPr="00BF344C">
              <w:rPr>
                <w:rFonts w:asciiTheme="minorHAnsi" w:hAnsiTheme="minorHAnsi"/>
                <w:sz w:val="16"/>
                <w:szCs w:val="16"/>
              </w:rPr>
              <w:t>în termenul legal de valabilitate, cu excepția cazului in care este anexată autorizația de construire pentru proiectul în cauză</w:t>
            </w:r>
          </w:p>
          <w:p w:rsidR="00D31451" w:rsidRPr="00BF344C"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b/>
                <w:i/>
                <w:color w:val="0070C0"/>
                <w:sz w:val="16"/>
                <w:szCs w:val="16"/>
              </w:rPr>
              <w:t xml:space="preserve"> [unde este cazul]</w:t>
            </w:r>
            <w:r w:rsidRPr="00BF344C">
              <w:rPr>
                <w:rFonts w:asciiTheme="minorHAnsi" w:hAnsiTheme="minorHAnsi"/>
                <w:color w:val="0070C0"/>
                <w:sz w:val="16"/>
                <w:szCs w:val="16"/>
              </w:rPr>
              <w:t xml:space="preserve"> </w:t>
            </w:r>
            <w:r w:rsidRPr="00BF344C">
              <w:rPr>
                <w:rFonts w:asciiTheme="minorHAnsi" w:hAnsiTheme="minorHAnsi"/>
                <w:sz w:val="16"/>
                <w:szCs w:val="16"/>
              </w:rPr>
              <w:t>Autorizația de construire în termenul legal de valabilitate</w:t>
            </w:r>
          </w:p>
        </w:tc>
      </w:tr>
      <w:tr w:rsidR="00D31451" w:rsidRPr="00622331" w:rsidTr="00BE0765">
        <w:trPr>
          <w:trHeight w:val="20"/>
        </w:trPr>
        <w:tc>
          <w:tcPr>
            <w:tcW w:w="4962" w:type="dxa"/>
          </w:tcPr>
          <w:p w:rsidR="00D31451" w:rsidRPr="00622331" w:rsidRDefault="00D31451" w:rsidP="00C325B5">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Corelarea informațiilor cuprinse în cererea de finanțare și/sau anexele la aceasta</w:t>
            </w:r>
          </w:p>
        </w:tc>
        <w:tc>
          <w:tcPr>
            <w:tcW w:w="10206" w:type="dxa"/>
          </w:tcPr>
          <w:p w:rsidR="00D31451" w:rsidRPr="00622331" w:rsidRDefault="00D31451" w:rsidP="00C42184">
            <w:pPr>
              <w:pStyle w:val="Header"/>
              <w:numPr>
                <w:ilvl w:val="1"/>
                <w:numId w:val="9"/>
              </w:numPr>
              <w:tabs>
                <w:tab w:val="clear" w:pos="4320"/>
                <w:tab w:val="center" w:pos="459"/>
              </w:tabs>
              <w:spacing w:before="40" w:after="40"/>
              <w:ind w:left="601"/>
              <w:jc w:val="both"/>
              <w:rPr>
                <w:rFonts w:asciiTheme="minorHAnsi" w:hAnsiTheme="minorHAnsi"/>
                <w:sz w:val="16"/>
                <w:szCs w:val="16"/>
              </w:rPr>
            </w:pPr>
            <w:r w:rsidRPr="00622331">
              <w:rPr>
                <w:rFonts w:asciiTheme="minorHAnsi" w:hAnsiTheme="minorHAnsi"/>
                <w:sz w:val="16"/>
                <w:szCs w:val="16"/>
                <w:lang w:val="en-US"/>
              </w:rPr>
              <w:t xml:space="preserve">Există necorelări între conținutul cererii de finanțare </w:t>
            </w:r>
            <w:r>
              <w:rPr>
                <w:rFonts w:asciiTheme="minorHAnsi" w:hAnsiTheme="minorHAnsi"/>
                <w:sz w:val="16"/>
                <w:szCs w:val="16"/>
                <w:lang w:val="en-US"/>
              </w:rPr>
              <w:t xml:space="preserve"> sau între conținutul cererii de finanțare </w:t>
            </w:r>
            <w:r w:rsidRPr="00622331">
              <w:rPr>
                <w:rFonts w:asciiTheme="minorHAnsi" w:hAnsiTheme="minorHAnsi"/>
                <w:sz w:val="16"/>
                <w:szCs w:val="16"/>
                <w:lang w:val="en-US"/>
              </w:rPr>
              <w:t>și documentele anexate?</w:t>
            </w:r>
          </w:p>
          <w:p w:rsidR="00D31451" w:rsidRDefault="00D31451" w:rsidP="00C42184">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Există necorelări între anexele la cererea de finanțare</w:t>
            </w:r>
            <w:r w:rsidR="00D442A8">
              <w:rPr>
                <w:rFonts w:asciiTheme="minorHAnsi" w:hAnsiTheme="minorHAnsi"/>
                <w:sz w:val="16"/>
                <w:szCs w:val="16"/>
              </w:rPr>
              <w:t>?</w:t>
            </w:r>
          </w:p>
          <w:p w:rsidR="007A02AB" w:rsidRPr="0066778B" w:rsidRDefault="007A02AB" w:rsidP="00C42184">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 xml:space="preserve">Declaraţia de </w:t>
            </w:r>
            <w:r w:rsidRPr="007A02AB">
              <w:rPr>
                <w:rFonts w:asciiTheme="minorHAnsi" w:hAnsiTheme="minorHAnsi"/>
                <w:sz w:val="16"/>
                <w:szCs w:val="16"/>
              </w:rPr>
              <w:t>eligibilitate se corelează cu Declarația IMM în privința încadrării în categoria IMM</w:t>
            </w:r>
            <w:r w:rsidR="00D442A8">
              <w:rPr>
                <w:rFonts w:asciiTheme="minorHAnsi" w:hAnsiTheme="minorHAnsi"/>
                <w:sz w:val="16"/>
                <w:szCs w:val="16"/>
              </w:rPr>
              <w:t xml:space="preserve"> și cu sectiunea privind solicitantul din cadrul cererii de finanțare?</w:t>
            </w:r>
          </w:p>
        </w:tc>
      </w:tr>
      <w:tr w:rsidR="00D31451" w:rsidRPr="00622331" w:rsidTr="00BE0765">
        <w:trPr>
          <w:trHeight w:val="245"/>
        </w:trPr>
        <w:tc>
          <w:tcPr>
            <w:tcW w:w="15168" w:type="dxa"/>
            <w:gridSpan w:val="2"/>
            <w:tcBorders>
              <w:bottom w:val="single" w:sz="4" w:space="0" w:color="auto"/>
            </w:tcBorders>
            <w:shd w:val="clear" w:color="auto" w:fill="C0C0C0"/>
          </w:tcPr>
          <w:p w:rsidR="00D31451" w:rsidRPr="00622331" w:rsidRDefault="00D31451" w:rsidP="00C42184">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D31451" w:rsidRPr="00622331" w:rsidTr="00BE0765">
        <w:trPr>
          <w:trHeight w:val="20"/>
        </w:trPr>
        <w:tc>
          <w:tcPr>
            <w:tcW w:w="4962" w:type="dxa"/>
          </w:tcPr>
          <w:p w:rsidR="00025A82" w:rsidRDefault="00263A4B" w:rsidP="00263A4B">
            <w:pPr>
              <w:pStyle w:val="ListParagraph"/>
              <w:numPr>
                <w:ilvl w:val="0"/>
                <w:numId w:val="10"/>
              </w:numPr>
              <w:spacing w:before="40" w:after="40"/>
              <w:rPr>
                <w:rFonts w:asciiTheme="minorHAnsi" w:hAnsiTheme="minorHAnsi"/>
                <w:b/>
                <w:sz w:val="16"/>
                <w:szCs w:val="16"/>
                <w:lang w:val="it-IT"/>
              </w:rPr>
            </w:pPr>
            <w:bookmarkStart w:id="1" w:name="_Ref171827859"/>
            <w:r w:rsidRPr="00263A4B">
              <w:rPr>
                <w:rFonts w:asciiTheme="minorHAnsi" w:hAnsiTheme="minorHAnsi"/>
                <w:b/>
                <w:sz w:val="16"/>
                <w:szCs w:val="16"/>
                <w:lang w:val="it-IT"/>
              </w:rPr>
              <w:t>Forma de constituire a solicitantului</w:t>
            </w:r>
            <w:bookmarkEnd w:id="1"/>
            <w:r w:rsidR="00025A82">
              <w:rPr>
                <w:rFonts w:asciiTheme="minorHAnsi" w:hAnsiTheme="minorHAnsi"/>
                <w:b/>
                <w:sz w:val="16"/>
                <w:szCs w:val="16"/>
                <w:lang w:val="it-IT"/>
              </w:rPr>
              <w:t xml:space="preserve">: </w:t>
            </w:r>
          </w:p>
          <w:p w:rsidR="00263A4B" w:rsidRPr="00025A82" w:rsidRDefault="00025A82" w:rsidP="00025A82">
            <w:pPr>
              <w:spacing w:before="40" w:after="40"/>
              <w:rPr>
                <w:rFonts w:asciiTheme="minorHAnsi" w:hAnsiTheme="minorHAnsi"/>
                <w:b/>
                <w:sz w:val="16"/>
                <w:szCs w:val="16"/>
                <w:lang w:val="it-IT"/>
              </w:rPr>
            </w:pPr>
            <w:r>
              <w:rPr>
                <w:rFonts w:asciiTheme="minorHAnsi" w:hAnsiTheme="minorHAnsi"/>
                <w:b/>
                <w:sz w:val="16"/>
                <w:szCs w:val="16"/>
                <w:lang w:val="it-IT"/>
              </w:rPr>
              <w:t>P</w:t>
            </w:r>
            <w:r w:rsidR="00263A4B" w:rsidRPr="00025A82">
              <w:rPr>
                <w:rFonts w:asciiTheme="minorHAnsi" w:hAnsiTheme="minorHAnsi"/>
                <w:b/>
                <w:sz w:val="16"/>
                <w:szCs w:val="16"/>
                <w:lang w:val="it-IT"/>
              </w:rPr>
              <w:t xml:space="preserve">arteneriatul dintre: </w:t>
            </w:r>
          </w:p>
          <w:p w:rsidR="00263A4B" w:rsidRPr="00263A4B" w:rsidRDefault="00263A4B" w:rsidP="00263A4B">
            <w:pPr>
              <w:numPr>
                <w:ilvl w:val="2"/>
                <w:numId w:val="20"/>
              </w:numPr>
              <w:spacing w:before="0" w:after="0"/>
              <w:jc w:val="both"/>
              <w:rPr>
                <w:rFonts w:ascii="Calibri" w:eastAsia="MS Mincho" w:hAnsi="Calibri" w:cs="Trebuchet MS"/>
                <w:sz w:val="16"/>
                <w:szCs w:val="16"/>
              </w:rPr>
            </w:pPr>
            <w:r w:rsidRPr="00263A4B">
              <w:rPr>
                <w:rFonts w:ascii="Calibri" w:eastAsia="MS Mincho" w:hAnsi="Calibri" w:cs="Trebuchet MS"/>
                <w:sz w:val="16"/>
                <w:szCs w:val="16"/>
              </w:rPr>
              <w:t xml:space="preserve">o societate sau o societate cooperativă </w:t>
            </w:r>
          </w:p>
          <w:p w:rsidR="00D31451" w:rsidRPr="00532120" w:rsidRDefault="00263A4B" w:rsidP="00532120">
            <w:pPr>
              <w:numPr>
                <w:ilvl w:val="2"/>
                <w:numId w:val="20"/>
              </w:numPr>
              <w:spacing w:before="0" w:after="0"/>
              <w:jc w:val="both"/>
              <w:rPr>
                <w:rFonts w:ascii="Calibri" w:eastAsia="MS Mincho" w:hAnsi="Calibri" w:cs="Trebuchet MS"/>
                <w:sz w:val="16"/>
                <w:szCs w:val="16"/>
              </w:rPr>
            </w:pPr>
            <w:r w:rsidRPr="00263A4B">
              <w:rPr>
                <w:rFonts w:ascii="Calibri" w:eastAsia="MS Mincho" w:hAnsi="Calibri" w:cs="Trebuchet MS"/>
                <w:sz w:val="16"/>
                <w:szCs w:val="16"/>
              </w:rPr>
              <w:t>o entitate de inovare și transfer tehnologic (ITT) constituită în conformitate cu prevederile legale în vigoare</w:t>
            </w:r>
          </w:p>
        </w:tc>
        <w:tc>
          <w:tcPr>
            <w:tcW w:w="10206" w:type="dxa"/>
          </w:tcPr>
          <w:p w:rsidR="00FC570E" w:rsidRDefault="00FC570E" w:rsidP="004F2AE2">
            <w:pPr>
              <w:pStyle w:val="ListParagraph"/>
              <w:numPr>
                <w:ilvl w:val="1"/>
                <w:numId w:val="5"/>
              </w:numPr>
              <w:spacing w:before="40" w:after="40"/>
              <w:rPr>
                <w:rFonts w:asciiTheme="minorHAnsi" w:hAnsiTheme="minorHAnsi"/>
                <w:sz w:val="16"/>
                <w:szCs w:val="16"/>
              </w:rPr>
            </w:pPr>
            <w:r>
              <w:rPr>
                <w:rFonts w:asciiTheme="minorHAnsi" w:hAnsiTheme="minorHAnsi"/>
                <w:sz w:val="16"/>
                <w:szCs w:val="16"/>
              </w:rPr>
              <w:t>Este încheiat acordul de parteneriat între IMM si ITT anterior depunerii cererii de finantare?</w:t>
            </w:r>
          </w:p>
          <w:p w:rsidR="00025A82" w:rsidRPr="00025A82" w:rsidRDefault="00025A82" w:rsidP="00025A82">
            <w:pPr>
              <w:pStyle w:val="ListParagraph"/>
              <w:numPr>
                <w:ilvl w:val="1"/>
                <w:numId w:val="5"/>
              </w:numPr>
              <w:spacing w:before="40" w:after="40"/>
              <w:rPr>
                <w:rFonts w:asciiTheme="minorHAnsi" w:hAnsiTheme="minorHAnsi"/>
                <w:sz w:val="16"/>
                <w:szCs w:val="16"/>
              </w:rPr>
            </w:pPr>
            <w:r>
              <w:rPr>
                <w:rFonts w:asciiTheme="minorHAnsi" w:hAnsiTheme="minorHAnsi"/>
                <w:sz w:val="16"/>
                <w:szCs w:val="16"/>
              </w:rPr>
              <w:t>ITT este constituit in conformitate cu prevederile legale in vigoare</w:t>
            </w:r>
          </w:p>
          <w:p w:rsidR="00025A82" w:rsidRPr="009961F7" w:rsidRDefault="00025A82" w:rsidP="00025A82">
            <w:pPr>
              <w:pStyle w:val="ListParagraph"/>
              <w:spacing w:before="40" w:after="40"/>
              <w:rPr>
                <w:rFonts w:asciiTheme="minorHAnsi" w:hAnsiTheme="minorHAnsi"/>
                <w:sz w:val="16"/>
                <w:szCs w:val="16"/>
              </w:rPr>
            </w:pPr>
          </w:p>
        </w:tc>
      </w:tr>
      <w:tr w:rsidR="00025A82" w:rsidRPr="00622331" w:rsidTr="00BE0765">
        <w:trPr>
          <w:trHeight w:val="20"/>
        </w:trPr>
        <w:tc>
          <w:tcPr>
            <w:tcW w:w="4962" w:type="dxa"/>
          </w:tcPr>
          <w:p w:rsidR="00025A82" w:rsidRPr="004F2AE2" w:rsidRDefault="00025A82" w:rsidP="004F2AE2">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Eligibilitatea societății/societății cooperative</w:t>
            </w:r>
          </w:p>
        </w:tc>
        <w:tc>
          <w:tcPr>
            <w:tcW w:w="10206" w:type="dxa"/>
          </w:tcPr>
          <w:p w:rsidR="00025A82" w:rsidRDefault="00025A82" w:rsidP="00025A82">
            <w:pPr>
              <w:pStyle w:val="ListParagraph"/>
              <w:numPr>
                <w:ilvl w:val="1"/>
                <w:numId w:val="10"/>
              </w:numPr>
              <w:spacing w:before="40" w:after="40"/>
              <w:rPr>
                <w:rFonts w:asciiTheme="minorHAnsi" w:hAnsiTheme="minorHAnsi"/>
                <w:sz w:val="16"/>
                <w:szCs w:val="16"/>
              </w:rPr>
            </w:pPr>
            <w:r w:rsidRPr="00025A82">
              <w:rPr>
                <w:rFonts w:asciiTheme="minorHAnsi" w:hAnsiTheme="minorHAnsi"/>
                <w:sz w:val="16"/>
                <w:szCs w:val="16"/>
              </w:rPr>
              <w:t>Societatea este constituită conform Legii nr. 31/1990 privind societățile sau societatea coorperativă în conformitate cu Legea 1/2005 privind organizarea și funcționarea cooperației și este liderul parteneriatului menționat la criteriul anterior.</w:t>
            </w:r>
          </w:p>
          <w:p w:rsidR="00025A82" w:rsidRDefault="00025A82" w:rsidP="00025A82">
            <w:pPr>
              <w:pStyle w:val="ListParagraph"/>
              <w:numPr>
                <w:ilvl w:val="1"/>
                <w:numId w:val="10"/>
              </w:numPr>
              <w:spacing w:before="40" w:after="40"/>
              <w:rPr>
                <w:rFonts w:asciiTheme="minorHAnsi" w:hAnsiTheme="minorHAnsi"/>
                <w:sz w:val="16"/>
                <w:szCs w:val="16"/>
              </w:rPr>
            </w:pPr>
            <w:bookmarkStart w:id="2" w:name="_Ref236227354"/>
            <w:r w:rsidRPr="004F2AE2">
              <w:rPr>
                <w:rFonts w:asciiTheme="minorHAnsi" w:hAnsiTheme="minorHAnsi"/>
                <w:sz w:val="16"/>
                <w:szCs w:val="16"/>
              </w:rPr>
              <w:t>Solicitantul este societa</w:t>
            </w:r>
            <w:r>
              <w:rPr>
                <w:rFonts w:asciiTheme="minorHAnsi" w:hAnsiTheme="minorHAnsi"/>
                <w:sz w:val="16"/>
                <w:szCs w:val="16"/>
              </w:rPr>
              <w:t xml:space="preserve">te  sau societate cooperativă  </w:t>
            </w:r>
            <w:r w:rsidRPr="004F2AE2">
              <w:rPr>
                <w:rFonts w:asciiTheme="minorHAnsi" w:hAnsiTheme="minorHAnsi"/>
                <w:sz w:val="16"/>
                <w:szCs w:val="16"/>
              </w:rPr>
              <w:t xml:space="preserve"> se încadrează în  categoria</w:t>
            </w:r>
            <w:bookmarkEnd w:id="2"/>
            <w:r w:rsidRPr="004F2AE2">
              <w:rPr>
                <w:rFonts w:asciiTheme="minorHAnsi" w:hAnsiTheme="minorHAnsi"/>
                <w:sz w:val="16"/>
                <w:szCs w:val="16"/>
              </w:rPr>
              <w:t xml:space="preserve"> IMM-urilor</w:t>
            </w:r>
            <w:r>
              <w:rPr>
                <w:rFonts w:asciiTheme="minorHAnsi" w:hAnsiTheme="minorHAnsi"/>
                <w:sz w:val="16"/>
                <w:szCs w:val="16"/>
              </w:rPr>
              <w:t xml:space="preserve"> în conformitate cu prevederile Legii 346/2004 cu modificările și completările ulterioare? </w:t>
            </w:r>
          </w:p>
          <w:p w:rsidR="00025A82" w:rsidRDefault="00D052C1" w:rsidP="00025A82">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 xml:space="preserve">Societatea/Societatea cooperativă </w:t>
            </w:r>
            <w:r w:rsidR="00025A82">
              <w:rPr>
                <w:rFonts w:asciiTheme="minorHAnsi" w:hAnsiTheme="minorHAnsi"/>
                <w:sz w:val="16"/>
                <w:szCs w:val="16"/>
              </w:rPr>
              <w:t xml:space="preserve"> a desfășurat activitatea  pe o perioadă corespunzătoare de cel puțin un an fiscal integral inainte de depunerea cererii de finanțare?</w:t>
            </w:r>
          </w:p>
          <w:p w:rsidR="00025A82" w:rsidRDefault="00025A82" w:rsidP="00025A82">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Investiția propusă vizează unul sau mai multe domenii de activitate (clasă CAEN) eligibil în conformitate cu prevederiel ghidului specific?</w:t>
            </w:r>
          </w:p>
          <w:p w:rsidR="00025A82" w:rsidRDefault="00025A82" w:rsidP="00025A82">
            <w:pPr>
              <w:pStyle w:val="ListParagraph"/>
              <w:numPr>
                <w:ilvl w:val="1"/>
                <w:numId w:val="10"/>
              </w:numPr>
              <w:spacing w:before="40" w:after="40"/>
              <w:rPr>
                <w:rFonts w:asciiTheme="minorHAnsi" w:hAnsiTheme="minorHAnsi"/>
                <w:sz w:val="16"/>
                <w:szCs w:val="16"/>
              </w:rPr>
            </w:pPr>
            <w:r w:rsidRPr="00025A82">
              <w:rPr>
                <w:rFonts w:asciiTheme="minorHAnsi" w:hAnsiTheme="minorHAnsi"/>
                <w:sz w:val="16"/>
                <w:szCs w:val="16"/>
              </w:rPr>
              <w:t>C</w:t>
            </w:r>
            <w:r w:rsidR="00613F94">
              <w:rPr>
                <w:rFonts w:asciiTheme="minorHAnsi" w:hAnsiTheme="minorHAnsi"/>
                <w:sz w:val="16"/>
                <w:szCs w:val="16"/>
              </w:rPr>
              <w:t>lasa</w:t>
            </w:r>
            <w:r w:rsidRPr="00025A82">
              <w:rPr>
                <w:rFonts w:asciiTheme="minorHAnsi" w:hAnsiTheme="minorHAnsi"/>
                <w:sz w:val="16"/>
                <w:szCs w:val="16"/>
              </w:rPr>
              <w:t>c</w:t>
            </w:r>
            <w:r w:rsidR="00613F94">
              <w:rPr>
                <w:rFonts w:asciiTheme="minorHAnsi" w:hAnsiTheme="minorHAnsi"/>
                <w:sz w:val="16"/>
                <w:szCs w:val="16"/>
              </w:rPr>
              <w:t>lasele</w:t>
            </w:r>
            <w:r w:rsidRPr="00025A82">
              <w:rPr>
                <w:rFonts w:asciiTheme="minorHAnsi" w:hAnsiTheme="minorHAnsi"/>
                <w:sz w:val="16"/>
                <w:szCs w:val="16"/>
              </w:rPr>
              <w:t xml:space="preserve"> CAEN este/sunt înscrise în obiectul de activitate al solicitantului</w:t>
            </w:r>
            <w:r>
              <w:rPr>
                <w:rFonts w:asciiTheme="minorHAnsi" w:hAnsiTheme="minorHAnsi"/>
                <w:sz w:val="16"/>
                <w:szCs w:val="16"/>
              </w:rPr>
              <w:t xml:space="preserve"> la momentul depunerii cererii de finantare</w:t>
            </w:r>
            <w:r w:rsidRPr="00025A82">
              <w:rPr>
                <w:rFonts w:asciiTheme="minorHAnsi" w:hAnsiTheme="minorHAnsi"/>
                <w:sz w:val="16"/>
                <w:szCs w:val="16"/>
              </w:rPr>
              <w:t>, conform certificatului constatator ORC</w:t>
            </w:r>
            <w:r>
              <w:rPr>
                <w:rFonts w:asciiTheme="minorHAnsi" w:hAnsiTheme="minorHAnsi"/>
                <w:sz w:val="16"/>
                <w:szCs w:val="16"/>
              </w:rPr>
              <w:t>?</w:t>
            </w:r>
            <w:r w:rsidR="00F935DE">
              <w:rPr>
                <w:rFonts w:asciiTheme="minorHAnsi" w:hAnsiTheme="minorHAnsi"/>
                <w:sz w:val="16"/>
                <w:szCs w:val="16"/>
              </w:rPr>
              <w:t xml:space="preserve"> </w:t>
            </w:r>
          </w:p>
          <w:p w:rsidR="00613F94" w:rsidRPr="002040FA" w:rsidRDefault="00613F94" w:rsidP="00613F94">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Clasa</w:t>
            </w:r>
            <w:r w:rsidR="00F935DE">
              <w:rPr>
                <w:rFonts w:asciiTheme="minorHAnsi" w:hAnsiTheme="minorHAnsi"/>
                <w:sz w:val="16"/>
                <w:szCs w:val="16"/>
              </w:rPr>
              <w:t>/C</w:t>
            </w:r>
            <w:r>
              <w:rPr>
                <w:rFonts w:asciiTheme="minorHAnsi" w:hAnsiTheme="minorHAnsi"/>
                <w:sz w:val="16"/>
                <w:szCs w:val="16"/>
              </w:rPr>
              <w:t>lasa</w:t>
            </w:r>
            <w:r w:rsidR="00F935DE">
              <w:rPr>
                <w:rFonts w:asciiTheme="minorHAnsi" w:hAnsiTheme="minorHAnsi"/>
                <w:sz w:val="16"/>
                <w:szCs w:val="16"/>
              </w:rPr>
              <w:t xml:space="preserve"> CAEN e</w:t>
            </w:r>
            <w:r w:rsidR="00025A82" w:rsidRPr="00D442A8">
              <w:rPr>
                <w:rFonts w:asciiTheme="minorHAnsi" w:hAnsiTheme="minorHAnsi"/>
                <w:sz w:val="16"/>
                <w:szCs w:val="16"/>
              </w:rPr>
              <w:t>ste</w:t>
            </w:r>
            <w:r w:rsidR="00F935DE">
              <w:rPr>
                <w:rFonts w:asciiTheme="minorHAnsi" w:hAnsiTheme="minorHAnsi"/>
                <w:sz w:val="16"/>
                <w:szCs w:val="16"/>
              </w:rPr>
              <w:t>/sunt</w:t>
            </w:r>
            <w:r w:rsidR="00025A82" w:rsidRPr="00D442A8">
              <w:rPr>
                <w:rFonts w:asciiTheme="minorHAnsi" w:hAnsiTheme="minorHAnsi"/>
                <w:sz w:val="16"/>
                <w:szCs w:val="16"/>
              </w:rPr>
              <w:t xml:space="preserve"> autorizat</w:t>
            </w:r>
            <w:r w:rsidR="00F935DE">
              <w:rPr>
                <w:rFonts w:asciiTheme="minorHAnsi" w:hAnsiTheme="minorHAnsi"/>
                <w:sz w:val="16"/>
                <w:szCs w:val="16"/>
              </w:rPr>
              <w:t>/autorizate</w:t>
            </w:r>
            <w:r w:rsidR="00025A82" w:rsidRPr="00D442A8">
              <w:rPr>
                <w:rFonts w:asciiTheme="minorHAnsi" w:hAnsiTheme="minorHAnsi"/>
                <w:sz w:val="16"/>
                <w:szCs w:val="16"/>
              </w:rPr>
              <w:t xml:space="preserve"> la sediul (principal sau secundar) identificat ca loc</w:t>
            </w:r>
            <w:r w:rsidR="00F935DE">
              <w:rPr>
                <w:rFonts w:asciiTheme="minorHAnsi" w:hAnsiTheme="minorHAnsi"/>
                <w:sz w:val="16"/>
                <w:szCs w:val="16"/>
              </w:rPr>
              <w:t>/locuri</w:t>
            </w:r>
            <w:r w:rsidR="00025A82" w:rsidRPr="00D442A8">
              <w:rPr>
                <w:rFonts w:asciiTheme="minorHAnsi" w:hAnsiTheme="minorHAnsi"/>
                <w:sz w:val="16"/>
                <w:szCs w:val="16"/>
              </w:rPr>
              <w:t xml:space="preserve"> de implementare a</w:t>
            </w:r>
            <w:r w:rsidR="00F935DE">
              <w:rPr>
                <w:rFonts w:asciiTheme="minorHAnsi" w:hAnsiTheme="minorHAnsi"/>
                <w:sz w:val="16"/>
                <w:szCs w:val="16"/>
              </w:rPr>
              <w:t>/ale proiectului, la data depunerii cererii de finantare?</w:t>
            </w:r>
          </w:p>
          <w:p w:rsidR="00025A82" w:rsidRDefault="00025A82" w:rsidP="00025A82">
            <w:pPr>
              <w:pStyle w:val="ListParagraph"/>
              <w:numPr>
                <w:ilvl w:val="1"/>
                <w:numId w:val="10"/>
              </w:numPr>
              <w:spacing w:before="40" w:after="40"/>
              <w:rPr>
                <w:rFonts w:asciiTheme="minorHAnsi" w:hAnsiTheme="minorHAnsi"/>
                <w:sz w:val="16"/>
                <w:szCs w:val="16"/>
              </w:rPr>
            </w:pPr>
            <w:r w:rsidRPr="00D442A8">
              <w:rPr>
                <w:rFonts w:asciiTheme="minorHAnsi" w:hAnsiTheme="minorHAnsi"/>
                <w:sz w:val="16"/>
                <w:szCs w:val="16"/>
              </w:rPr>
              <w:t xml:space="preserve"> Dacă CF presupune înființarea unui sediu secundar (punct de lucru) ca urmare a realizării investiției, </w:t>
            </w:r>
            <w:r w:rsidR="00F935DE">
              <w:rPr>
                <w:rFonts w:asciiTheme="minorHAnsi" w:hAnsiTheme="minorHAnsi"/>
                <w:sz w:val="16"/>
                <w:szCs w:val="16"/>
              </w:rPr>
              <w:t xml:space="preserve">IMM-ul </w:t>
            </w:r>
            <w:r w:rsidRPr="00D442A8">
              <w:rPr>
                <w:rFonts w:asciiTheme="minorHAnsi" w:hAnsiTheme="minorHAnsi"/>
                <w:sz w:val="16"/>
                <w:szCs w:val="16"/>
              </w:rPr>
              <w:t>s-a angajat (prin declarația de angajament) ca, până la finalizarea implementării proiectului, să înregistreze locul de implementare ca punct de lucru și/sau să autorizeze clasa CAEN vizată de investiție, la locul de implementare</w:t>
            </w:r>
            <w:r w:rsidR="00F935DE">
              <w:rPr>
                <w:rFonts w:asciiTheme="minorHAnsi" w:hAnsiTheme="minorHAnsi"/>
                <w:sz w:val="16"/>
                <w:szCs w:val="16"/>
              </w:rPr>
              <w:t>?</w:t>
            </w:r>
          </w:p>
          <w:p w:rsidR="00F935DE" w:rsidRPr="00F935DE" w:rsidRDefault="00F935DE" w:rsidP="00025A82">
            <w:pPr>
              <w:pStyle w:val="ListParagraph"/>
              <w:numPr>
                <w:ilvl w:val="1"/>
                <w:numId w:val="10"/>
              </w:numPr>
              <w:spacing w:before="40" w:after="40"/>
              <w:rPr>
                <w:rFonts w:asciiTheme="minorHAnsi" w:hAnsiTheme="minorHAnsi"/>
                <w:sz w:val="16"/>
                <w:szCs w:val="16"/>
              </w:rPr>
            </w:pPr>
            <w:r>
              <w:rPr>
                <w:rFonts w:asciiTheme="minorHAnsi" w:hAnsiTheme="minorHAnsi"/>
                <w:b/>
                <w:sz w:val="16"/>
                <w:szCs w:val="16"/>
              </w:rPr>
              <w:t xml:space="preserve">IMM </w:t>
            </w:r>
            <w:r w:rsidRPr="006F0937">
              <w:rPr>
                <w:rFonts w:asciiTheme="minorHAnsi" w:hAnsiTheme="minorHAnsi"/>
                <w:b/>
                <w:sz w:val="16"/>
                <w:szCs w:val="16"/>
              </w:rPr>
              <w:t>nu a avut activitatea suspendată temporar oricând în anul curent depunerii cererii de finanțare și în anul fiscal anterior și a înregistrat profit din exploatare (&gt;0 lei) în anul fiscal anterior depunerii cererii de finanțare</w:t>
            </w:r>
          </w:p>
          <w:p w:rsidR="00F935DE" w:rsidRPr="00F935DE" w:rsidRDefault="00F935DE" w:rsidP="00F935DE">
            <w:pPr>
              <w:spacing w:before="40" w:after="40"/>
              <w:rPr>
                <w:rFonts w:asciiTheme="minorHAnsi" w:hAnsiTheme="minorHAnsi"/>
                <w:sz w:val="16"/>
                <w:szCs w:val="16"/>
              </w:rPr>
            </w:pPr>
            <w:r w:rsidRPr="00F935DE">
              <w:rPr>
                <w:rFonts w:asciiTheme="minorHAnsi" w:hAnsiTheme="minorHAnsi"/>
                <w:b/>
                <w:i/>
                <w:color w:val="0070C0"/>
                <w:sz w:val="16"/>
                <w:szCs w:val="16"/>
              </w:rPr>
              <w:t>Se vor verifica: declaratia de eligibilitate, situațiile financiare anexate, documentele statutare anexate la cererea de finantare, sectiunea privind solicitantul din cadrul cererii de finantare</w:t>
            </w:r>
          </w:p>
          <w:p w:rsidR="00F935DE" w:rsidRDefault="00F935DE" w:rsidP="00025A82">
            <w:pPr>
              <w:pStyle w:val="ListParagraph"/>
              <w:numPr>
                <w:ilvl w:val="1"/>
                <w:numId w:val="10"/>
              </w:numPr>
              <w:spacing w:before="40" w:after="40"/>
              <w:rPr>
                <w:rFonts w:asciiTheme="minorHAnsi" w:hAnsiTheme="minorHAnsi"/>
                <w:sz w:val="16"/>
                <w:szCs w:val="16"/>
              </w:rPr>
            </w:pPr>
            <w:r>
              <w:rPr>
                <w:rFonts w:asciiTheme="minorHAnsi" w:hAnsiTheme="minorHAnsi"/>
                <w:b/>
                <w:sz w:val="16"/>
                <w:szCs w:val="16"/>
              </w:rPr>
              <w:t xml:space="preserve">IMM </w:t>
            </w:r>
            <w:r w:rsidRPr="006F0937">
              <w:rPr>
                <w:rFonts w:asciiTheme="minorHAnsi" w:hAnsiTheme="minorHAnsi"/>
                <w:b/>
                <w:sz w:val="16"/>
                <w:szCs w:val="16"/>
              </w:rPr>
              <w:t>a înregistrat un număr mediu de salariați, de cel puțin 1, în anul fiscal anterior depunerii cererii de finanțare</w:t>
            </w:r>
          </w:p>
          <w:p w:rsidR="00F935DE" w:rsidRDefault="00F935DE" w:rsidP="00025A82">
            <w:pPr>
              <w:spacing w:before="40" w:after="40"/>
              <w:rPr>
                <w:rFonts w:asciiTheme="minorHAnsi" w:hAnsiTheme="minorHAnsi"/>
                <w:sz w:val="16"/>
                <w:szCs w:val="16"/>
              </w:rPr>
            </w:pPr>
            <w:r w:rsidRPr="006F0937">
              <w:rPr>
                <w:rFonts w:asciiTheme="minorHAnsi" w:hAnsiTheme="minorHAnsi"/>
                <w:b/>
                <w:i/>
                <w:color w:val="0070C0"/>
                <w:sz w:val="16"/>
                <w:szCs w:val="16"/>
              </w:rPr>
              <w:t>Se v</w:t>
            </w:r>
            <w:r>
              <w:rPr>
                <w:rFonts w:asciiTheme="minorHAnsi" w:hAnsiTheme="minorHAnsi"/>
                <w:b/>
                <w:i/>
                <w:color w:val="0070C0"/>
                <w:sz w:val="16"/>
                <w:szCs w:val="16"/>
              </w:rPr>
              <w:t>or</w:t>
            </w:r>
            <w:r w:rsidRPr="006F0937">
              <w:rPr>
                <w:rFonts w:asciiTheme="minorHAnsi" w:hAnsiTheme="minorHAnsi"/>
                <w:b/>
                <w:i/>
                <w:color w:val="0070C0"/>
                <w:sz w:val="16"/>
                <w:szCs w:val="16"/>
              </w:rPr>
              <w:t xml:space="preserve"> verifica</w:t>
            </w:r>
            <w:r>
              <w:rPr>
                <w:rFonts w:asciiTheme="minorHAnsi" w:hAnsiTheme="minorHAnsi"/>
                <w:b/>
                <w:i/>
                <w:color w:val="0070C0"/>
                <w:sz w:val="16"/>
                <w:szCs w:val="16"/>
              </w:rPr>
              <w:t>:</w:t>
            </w:r>
            <w:r w:rsidRPr="006F0937">
              <w:rPr>
                <w:rFonts w:asciiTheme="minorHAnsi" w:hAnsiTheme="minorHAnsi"/>
                <w:b/>
                <w:i/>
                <w:color w:val="0070C0"/>
                <w:sz w:val="16"/>
                <w:szCs w:val="16"/>
              </w:rPr>
              <w:t xml:space="preserve"> situațiile financiare anexate la cererea de finantare</w:t>
            </w:r>
            <w:r>
              <w:rPr>
                <w:rFonts w:asciiTheme="minorHAnsi" w:hAnsiTheme="minorHAnsi"/>
                <w:b/>
                <w:i/>
                <w:color w:val="0070C0"/>
                <w:sz w:val="16"/>
                <w:szCs w:val="16"/>
              </w:rPr>
              <w:t>,</w:t>
            </w:r>
            <w:r w:rsidRPr="006F0937">
              <w:rPr>
                <w:rFonts w:asciiTheme="minorHAnsi" w:hAnsiTheme="minorHAnsi"/>
                <w:b/>
                <w:i/>
                <w:color w:val="0070C0"/>
                <w:sz w:val="16"/>
                <w:szCs w:val="16"/>
              </w:rPr>
              <w:t xml:space="preserve"> extrasul REVISAL</w:t>
            </w:r>
            <w:r>
              <w:rPr>
                <w:rFonts w:asciiTheme="minorHAnsi" w:hAnsiTheme="minorHAnsi"/>
                <w:b/>
                <w:i/>
                <w:color w:val="0070C0"/>
                <w:sz w:val="16"/>
                <w:szCs w:val="16"/>
              </w:rPr>
              <w:t>, declaratia privind incadrarea in categoria IMM, sectiunea privind solicitantul din cadrul cererii de finantare</w:t>
            </w:r>
          </w:p>
          <w:p w:rsidR="00025A82" w:rsidRPr="00025A82" w:rsidRDefault="00025A82" w:rsidP="002040FA">
            <w:pPr>
              <w:pStyle w:val="ListParagraph"/>
              <w:numPr>
                <w:ilvl w:val="1"/>
                <w:numId w:val="10"/>
              </w:numPr>
              <w:spacing w:before="40" w:after="40"/>
              <w:rPr>
                <w:rFonts w:asciiTheme="minorHAnsi" w:hAnsiTheme="minorHAnsi"/>
                <w:sz w:val="16"/>
                <w:szCs w:val="16"/>
              </w:rPr>
            </w:pPr>
            <w:r w:rsidRPr="002040FA">
              <w:rPr>
                <w:rFonts w:asciiTheme="minorHAnsi" w:hAnsiTheme="minorHAnsi"/>
                <w:b/>
                <w:sz w:val="16"/>
                <w:szCs w:val="16"/>
              </w:rPr>
              <w:t>Investițiia</w:t>
            </w:r>
            <w:r w:rsidRPr="00D442A8">
              <w:rPr>
                <w:rFonts w:asciiTheme="minorHAnsi" w:hAnsiTheme="minorHAnsi"/>
                <w:sz w:val="16"/>
                <w:szCs w:val="16"/>
              </w:rPr>
              <w:t xml:space="preserve"> este  pentru implementarea, în domeniul său de activitate, a unui rezultat  al cercetării în funcție de domeniile</w:t>
            </w:r>
            <w:r>
              <w:rPr>
                <w:rFonts w:asciiTheme="minorHAnsi" w:hAnsiTheme="minorHAnsi"/>
                <w:sz w:val="16"/>
                <w:szCs w:val="16"/>
              </w:rPr>
              <w:t xml:space="preserve"> identificate în cadrul ghidului specific?</w:t>
            </w:r>
          </w:p>
        </w:tc>
      </w:tr>
      <w:tr w:rsidR="00F935DE" w:rsidRPr="00622331" w:rsidTr="00F935DE">
        <w:trPr>
          <w:trHeight w:val="20"/>
        </w:trPr>
        <w:tc>
          <w:tcPr>
            <w:tcW w:w="4962" w:type="dxa"/>
            <w:tcBorders>
              <w:top w:val="single" w:sz="4" w:space="0" w:color="auto"/>
              <w:left w:val="single" w:sz="4" w:space="0" w:color="auto"/>
              <w:bottom w:val="single" w:sz="4" w:space="0" w:color="auto"/>
              <w:right w:val="single" w:sz="4" w:space="0" w:color="auto"/>
            </w:tcBorders>
          </w:tcPr>
          <w:p w:rsidR="00F935DE" w:rsidRPr="00F935DE" w:rsidRDefault="00F935DE"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 xml:space="preserve">IMM-ul </w:t>
            </w:r>
            <w:r w:rsidRPr="00787F3D">
              <w:rPr>
                <w:rFonts w:asciiTheme="minorHAnsi" w:hAnsiTheme="minorHAnsi"/>
                <w:b/>
                <w:sz w:val="16"/>
                <w:szCs w:val="16"/>
                <w:lang w:val="it-IT"/>
              </w:rPr>
              <w:t>are capacitatea financiară de a asigura</w:t>
            </w:r>
            <w:r>
              <w:rPr>
                <w:rFonts w:asciiTheme="minorHAnsi" w:hAnsiTheme="minorHAnsi"/>
                <w:b/>
                <w:sz w:val="16"/>
                <w:szCs w:val="16"/>
                <w:lang w:val="it-IT"/>
              </w:rPr>
              <w:t xml:space="preserve">: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 xml:space="preserve">contribuția la valoarea eligibilă a proiectului,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resursele financiare necesare implmentaării optime a proiectului în condițiile rambursării ulterioare a cheltuielilor eligibile</w:t>
            </w:r>
          </w:p>
        </w:tc>
        <w:tc>
          <w:tcPr>
            <w:tcW w:w="10206" w:type="dxa"/>
            <w:tcBorders>
              <w:top w:val="single" w:sz="4" w:space="0" w:color="auto"/>
              <w:left w:val="single" w:sz="4" w:space="0" w:color="auto"/>
              <w:bottom w:val="single" w:sz="4" w:space="0" w:color="auto"/>
              <w:right w:val="single" w:sz="4" w:space="0" w:color="auto"/>
            </w:tcBorders>
          </w:tcPr>
          <w:p w:rsidR="00F935DE" w:rsidRPr="00C136CA" w:rsidRDefault="00F935DE"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 Solicitantul are capacitatea financiară de a asigura, conform declarației de eligibilitate:</w:t>
            </w:r>
          </w:p>
          <w:p w:rsidR="00F935DE" w:rsidRPr="00FD1D4B" w:rsidRDefault="00F935DE" w:rsidP="000E0E9D">
            <w:pPr>
              <w:pStyle w:val="ListParagraph"/>
              <w:numPr>
                <w:ilvl w:val="0"/>
                <w:numId w:val="17"/>
              </w:numPr>
              <w:spacing w:after="160" w:line="259" w:lineRule="auto"/>
              <w:contextualSpacing/>
              <w:jc w:val="left"/>
              <w:rPr>
                <w:rFonts w:asciiTheme="minorHAnsi" w:hAnsiTheme="minorHAnsi"/>
                <w:sz w:val="16"/>
                <w:szCs w:val="16"/>
              </w:rPr>
            </w:pPr>
            <w:r w:rsidRPr="00FD1D4B">
              <w:rPr>
                <w:rFonts w:asciiTheme="minorHAnsi" w:hAnsiTheme="minorHAnsi"/>
                <w:sz w:val="16"/>
                <w:szCs w:val="16"/>
              </w:rPr>
              <w:t xml:space="preserve">contribuţia proprie de minimum 10,00% din valoarea eligibilă a proiectului, </w:t>
            </w:r>
          </w:p>
          <w:p w:rsidR="00F935DE" w:rsidRDefault="00F935DE" w:rsidP="000E0E9D">
            <w:pPr>
              <w:pStyle w:val="ListParagraph"/>
              <w:numPr>
                <w:ilvl w:val="0"/>
                <w:numId w:val="17"/>
              </w:numPr>
              <w:spacing w:before="40" w:after="40" w:line="259" w:lineRule="auto"/>
              <w:contextualSpacing/>
              <w:jc w:val="left"/>
              <w:rPr>
                <w:rFonts w:asciiTheme="minorHAnsi" w:hAnsiTheme="minorHAnsi"/>
                <w:sz w:val="16"/>
                <w:szCs w:val="16"/>
              </w:rPr>
            </w:pPr>
            <w:r w:rsidRPr="00FD1D4B">
              <w:rPr>
                <w:rFonts w:asciiTheme="minorHAnsi" w:hAnsiTheme="minorHAnsi"/>
                <w:sz w:val="16"/>
                <w:szCs w:val="16"/>
              </w:rPr>
              <w:t xml:space="preserve">finanţarea cheltuielilor neeligibile ale proiectului, unde este cazul şi </w:t>
            </w:r>
          </w:p>
          <w:p w:rsidR="00F935DE" w:rsidRPr="00FD1D4B" w:rsidRDefault="00F935DE" w:rsidP="000E0E9D">
            <w:pPr>
              <w:pStyle w:val="ListParagraph"/>
              <w:numPr>
                <w:ilvl w:val="0"/>
                <w:numId w:val="17"/>
              </w:numPr>
              <w:spacing w:before="40" w:after="40" w:line="259" w:lineRule="auto"/>
              <w:contextualSpacing/>
              <w:jc w:val="left"/>
              <w:rPr>
                <w:rFonts w:asciiTheme="minorHAnsi" w:hAnsiTheme="minorHAnsi"/>
                <w:sz w:val="16"/>
                <w:szCs w:val="16"/>
              </w:rPr>
            </w:pPr>
            <w:r w:rsidRPr="00FD1D4B">
              <w:rPr>
                <w:rFonts w:asciiTheme="minorHAnsi" w:hAnsiTheme="minorHAnsi"/>
                <w:sz w:val="16"/>
                <w:szCs w:val="16"/>
              </w:rPr>
              <w:t xml:space="preserve">resursele financiare necesare implementării optime a proiectului în condiţiile rambursării ulterioare a cheltuielilor eligibile </w:t>
            </w:r>
          </w:p>
          <w:p w:rsidR="00F935DE" w:rsidRPr="00F935DE" w:rsidRDefault="00F935DE" w:rsidP="00F935DE">
            <w:pPr>
              <w:spacing w:before="40" w:after="40"/>
              <w:rPr>
                <w:rFonts w:asciiTheme="minorHAnsi" w:hAnsiTheme="minorHAnsi"/>
                <w:b/>
                <w:i/>
                <w:color w:val="0070C0"/>
                <w:sz w:val="16"/>
                <w:szCs w:val="16"/>
              </w:rPr>
            </w:pPr>
            <w:r w:rsidRPr="00F935DE">
              <w:rPr>
                <w:rFonts w:asciiTheme="minorHAnsi" w:hAnsiTheme="minorHAnsi"/>
                <w:b/>
                <w:i/>
                <w:color w:val="0070C0"/>
                <w:sz w:val="16"/>
                <w:szCs w:val="16"/>
              </w:rPr>
              <w:t>Se vor verifica: Declarația de eligibilitate, Declarația de angajament, Dovada capacității se va demonstra în etapa precontractuală, prin depunerea documentelor solicitate în termenul maxim prevăzut în cadrul ghidului general/specific</w:t>
            </w:r>
          </w:p>
        </w:tc>
      </w:tr>
      <w:tr w:rsidR="004F2AE2" w:rsidRPr="00622331" w:rsidTr="00BE0765">
        <w:trPr>
          <w:trHeight w:val="20"/>
        </w:trPr>
        <w:tc>
          <w:tcPr>
            <w:tcW w:w="4962" w:type="dxa"/>
          </w:tcPr>
          <w:p w:rsidR="004F2AE2" w:rsidRPr="00BD0715" w:rsidRDefault="004F2AE2" w:rsidP="00C136CA">
            <w:pPr>
              <w:pStyle w:val="ListParagraph"/>
              <w:numPr>
                <w:ilvl w:val="0"/>
                <w:numId w:val="10"/>
              </w:numPr>
              <w:spacing w:before="40" w:after="40"/>
              <w:rPr>
                <w:rFonts w:ascii="Calibri" w:hAnsi="Calibri"/>
                <w:sz w:val="22"/>
                <w:szCs w:val="22"/>
              </w:rPr>
            </w:pPr>
            <w:bookmarkStart w:id="3" w:name="_Ref470090969"/>
            <w:r w:rsidRPr="004F2AE2">
              <w:rPr>
                <w:rFonts w:asciiTheme="minorHAnsi" w:hAnsiTheme="minorHAnsi"/>
                <w:b/>
                <w:sz w:val="16"/>
                <w:szCs w:val="16"/>
                <w:lang w:val="it-IT"/>
              </w:rPr>
              <w:t>Forma de constituire a partenerului</w:t>
            </w:r>
            <w:bookmarkEnd w:id="3"/>
            <w:r w:rsidRPr="004F2AE2">
              <w:rPr>
                <w:rFonts w:asciiTheme="minorHAnsi" w:hAnsiTheme="minorHAnsi"/>
                <w:b/>
                <w:sz w:val="16"/>
                <w:szCs w:val="16"/>
                <w:lang w:val="it-IT"/>
              </w:rPr>
              <w:t xml:space="preserve"> ITT</w:t>
            </w:r>
          </w:p>
          <w:p w:rsidR="004F2AE2" w:rsidRPr="007A02AB" w:rsidRDefault="004F2AE2" w:rsidP="00FB71E2">
            <w:pPr>
              <w:pStyle w:val="ListParagraph"/>
              <w:spacing w:before="40" w:after="40"/>
              <w:rPr>
                <w:rFonts w:asciiTheme="minorHAnsi" w:hAnsiTheme="minorHAnsi"/>
                <w:b/>
                <w:sz w:val="16"/>
                <w:szCs w:val="16"/>
                <w:lang w:val="it-IT"/>
              </w:rPr>
            </w:pPr>
          </w:p>
        </w:tc>
        <w:tc>
          <w:tcPr>
            <w:tcW w:w="10206" w:type="dxa"/>
          </w:tcPr>
          <w:p w:rsidR="00FB71E2" w:rsidRPr="00C136CA" w:rsidRDefault="004F2AE2"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 ITT este constituit in conformitate cu prevederile legale in vigoare</w:t>
            </w:r>
            <w:r w:rsidR="00FB71E2" w:rsidRPr="00C136CA">
              <w:rPr>
                <w:rFonts w:asciiTheme="minorHAnsi" w:hAnsiTheme="minorHAnsi"/>
                <w:sz w:val="16"/>
                <w:szCs w:val="16"/>
              </w:rPr>
              <w:t>?</w:t>
            </w:r>
          </w:p>
          <w:p w:rsidR="00FB71E2" w:rsidRDefault="00FB71E2" w:rsidP="00C136CA">
            <w:pPr>
              <w:pStyle w:val="ListParagraph"/>
              <w:numPr>
                <w:ilvl w:val="1"/>
                <w:numId w:val="10"/>
              </w:numPr>
              <w:spacing w:before="40" w:after="40"/>
              <w:rPr>
                <w:rFonts w:asciiTheme="minorHAnsi" w:hAnsiTheme="minorHAnsi"/>
                <w:sz w:val="16"/>
                <w:szCs w:val="16"/>
              </w:rPr>
            </w:pPr>
            <w:r w:rsidRPr="00FB71E2">
              <w:rPr>
                <w:rFonts w:asciiTheme="minorHAnsi" w:hAnsiTheme="minorHAnsi"/>
                <w:sz w:val="16"/>
                <w:szCs w:val="16"/>
              </w:rPr>
              <w:t>Entitațile de inovare și transfer tehnologic (ITT) sunt:  centrele de transfer tehnologic-CTT, incubatoarele tehnologice şi de afaceri-ITA, centrele de informare tehnologică-CIT, oficiile de legătură cu industria-OLI (OLI, asimilate ca şi centre de competenţă, inclusiv hub-uri şi centre regionale),  parcurilor științifice și tehnologice-PST</w:t>
            </w:r>
          </w:p>
          <w:p w:rsidR="00F935DE" w:rsidRDefault="00F935DE"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ITT sunt acreditate/autorizate în conformitate cu OG 57/2002 și HG 46/2003 la data depunerii cererii de finanțare?</w:t>
            </w:r>
          </w:p>
          <w:p w:rsidR="00FB71E2" w:rsidRPr="00FB71E2" w:rsidRDefault="00FB71E2" w:rsidP="00C136CA">
            <w:pPr>
              <w:pStyle w:val="ListParagraph"/>
              <w:numPr>
                <w:ilvl w:val="1"/>
                <w:numId w:val="10"/>
              </w:numPr>
              <w:spacing w:before="40" w:after="40"/>
              <w:rPr>
                <w:rFonts w:asciiTheme="minorHAnsi" w:hAnsiTheme="minorHAnsi"/>
                <w:sz w:val="16"/>
                <w:szCs w:val="16"/>
              </w:rPr>
            </w:pPr>
            <w:r w:rsidRPr="00FB71E2">
              <w:rPr>
                <w:rFonts w:asciiTheme="minorHAnsi" w:hAnsiTheme="minorHAnsi"/>
                <w:sz w:val="16"/>
                <w:szCs w:val="16"/>
              </w:rPr>
              <w:t>Acreditarea/autorizarea entităților de transfer tehnologic trebuie să subziste pe întreg procesul de evaluare selecție și contractare și respectiv pe întreaga perioada de implementare și durabilitate a proiectului, în condițiile prevăzute de contractul de finanțare.</w:t>
            </w:r>
          </w:p>
        </w:tc>
      </w:tr>
      <w:tr w:rsidR="00D31451" w:rsidRPr="00622331" w:rsidTr="00BE0765">
        <w:trPr>
          <w:trHeight w:val="20"/>
        </w:trPr>
        <w:tc>
          <w:tcPr>
            <w:tcW w:w="4962" w:type="dxa"/>
          </w:tcPr>
          <w:p w:rsidR="00FB71E2" w:rsidRPr="00FB71E2" w:rsidRDefault="00C136CA"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 xml:space="preserve">Membrii partenriatului </w:t>
            </w:r>
            <w:r w:rsidR="00FB71E2" w:rsidRPr="00FB71E2">
              <w:rPr>
                <w:rFonts w:asciiTheme="minorHAnsi" w:hAnsiTheme="minorHAnsi"/>
                <w:b/>
                <w:sz w:val="16"/>
                <w:szCs w:val="16"/>
                <w:lang w:val="it-IT"/>
              </w:rPr>
              <w:t xml:space="preserve">și reprezentanții lor legali nu se încadrează în situațiile de excludere prezentante în Declarația de eligibilitate, inclusiv în situațiile privind încadrarea în categoria întreprinderilor în dificultate </w:t>
            </w:r>
            <w:r w:rsidR="00FB71E2">
              <w:rPr>
                <w:rFonts w:asciiTheme="minorHAnsi" w:hAnsiTheme="minorHAnsi"/>
                <w:b/>
                <w:sz w:val="16"/>
                <w:szCs w:val="16"/>
                <w:lang w:val="it-IT"/>
              </w:rPr>
              <w:t>definită în conformitate cu normele de ajutor de stat</w:t>
            </w:r>
          </w:p>
          <w:p w:rsidR="00D31451" w:rsidRPr="00622331" w:rsidRDefault="00D31451" w:rsidP="00FB71E2">
            <w:pPr>
              <w:pStyle w:val="ListParagraph"/>
              <w:spacing w:before="40" w:after="40"/>
              <w:rPr>
                <w:rFonts w:asciiTheme="minorHAnsi" w:hAnsiTheme="minorHAnsi"/>
                <w:b/>
                <w:sz w:val="16"/>
                <w:szCs w:val="16"/>
                <w:lang w:val="it-IT"/>
              </w:rPr>
            </w:pPr>
          </w:p>
        </w:tc>
        <w:tc>
          <w:tcPr>
            <w:tcW w:w="10206" w:type="dxa"/>
          </w:tcPr>
          <w:p w:rsidR="00D31451" w:rsidRDefault="00C136CA"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IMM –ul </w:t>
            </w:r>
            <w:r w:rsidR="00682BB6" w:rsidRPr="00C136CA">
              <w:rPr>
                <w:rFonts w:asciiTheme="minorHAnsi" w:hAnsiTheme="minorHAnsi"/>
                <w:sz w:val="16"/>
                <w:szCs w:val="16"/>
              </w:rPr>
              <w:t>și reprezentantul său legal nu se află în niciuna din situaţiile de excludere, confo</w:t>
            </w:r>
            <w:r>
              <w:rPr>
                <w:rFonts w:asciiTheme="minorHAnsi" w:hAnsiTheme="minorHAnsi"/>
                <w:sz w:val="16"/>
                <w:szCs w:val="16"/>
              </w:rPr>
              <w:t>rm Declarației de eligibilitate?</w:t>
            </w:r>
          </w:p>
          <w:p w:rsidR="00C136CA" w:rsidRDefault="00702031"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ITT nu se regaseste în nici una din situațiile de excludere în conformitate cu Declarația ITT privind neincadrarea in categoria intreprinedrilor in dificultate, la ajutoarele de stat/de minimis primite in ultimii 3 ani fiscali si de angajament pentru implementarea pro</w:t>
            </w:r>
            <w:r w:rsidR="00936EFA">
              <w:rPr>
                <w:rFonts w:asciiTheme="minorHAnsi" w:hAnsiTheme="minorHAnsi"/>
                <w:sz w:val="16"/>
                <w:szCs w:val="16"/>
              </w:rPr>
              <w:t>ie</w:t>
            </w:r>
            <w:r>
              <w:rPr>
                <w:rFonts w:asciiTheme="minorHAnsi" w:hAnsiTheme="minorHAnsi"/>
                <w:sz w:val="16"/>
                <w:szCs w:val="16"/>
              </w:rPr>
              <w:t>ctului?</w:t>
            </w:r>
          </w:p>
          <w:p w:rsidR="00702031" w:rsidRPr="00702031" w:rsidRDefault="00702031" w:rsidP="00702031">
            <w:pPr>
              <w:spacing w:before="40" w:after="40"/>
              <w:rPr>
                <w:rFonts w:asciiTheme="minorHAnsi" w:hAnsiTheme="minorHAnsi"/>
                <w:sz w:val="16"/>
                <w:szCs w:val="16"/>
              </w:rPr>
            </w:pPr>
            <w:r w:rsidRPr="00702031">
              <w:rPr>
                <w:rFonts w:asciiTheme="minorHAnsi" w:hAnsiTheme="minorHAnsi"/>
                <w:b/>
                <w:i/>
                <w:color w:val="0070C0"/>
                <w:sz w:val="16"/>
                <w:szCs w:val="16"/>
              </w:rPr>
              <w:t>Verificarile se vor realiza in baza documentelor anexate la cererea de finan</w:t>
            </w:r>
            <w:r>
              <w:rPr>
                <w:rFonts w:asciiTheme="minorHAnsi" w:hAnsiTheme="minorHAnsi"/>
                <w:b/>
                <w:i/>
                <w:color w:val="0070C0"/>
                <w:sz w:val="16"/>
                <w:szCs w:val="16"/>
              </w:rPr>
              <w:t>ta</w:t>
            </w:r>
            <w:r w:rsidRPr="00702031">
              <w:rPr>
                <w:rFonts w:asciiTheme="minorHAnsi" w:hAnsiTheme="minorHAnsi"/>
                <w:b/>
                <w:i/>
                <w:color w:val="0070C0"/>
                <w:sz w:val="16"/>
                <w:szCs w:val="16"/>
              </w:rPr>
              <w:t>re la momentul depunerii cererii de finantare. De asemenea  in etapa precontractuala se vor reverifica aceste elemente in conformitate cu prevederile procedurale in vigoare.</w:t>
            </w:r>
          </w:p>
        </w:tc>
      </w:tr>
      <w:tr w:rsidR="00D31451" w:rsidRPr="00622331" w:rsidTr="00BE0765">
        <w:trPr>
          <w:trHeight w:val="20"/>
        </w:trPr>
        <w:tc>
          <w:tcPr>
            <w:tcW w:w="4962" w:type="dxa"/>
          </w:tcPr>
          <w:p w:rsidR="00682BB6" w:rsidRPr="00682BB6" w:rsidRDefault="00FB71E2"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IMM-ul</w:t>
            </w:r>
            <w:r w:rsidR="00682BB6" w:rsidRPr="00682BB6">
              <w:rPr>
                <w:rFonts w:asciiTheme="minorHAnsi" w:hAnsiTheme="minorHAnsi"/>
                <w:b/>
                <w:sz w:val="16"/>
                <w:szCs w:val="16"/>
                <w:lang w:val="it-IT"/>
              </w:rPr>
              <w:t xml:space="preserve"> demonstrează deținerea următoarelor drepturi asupra infrastructurii (imobil) pe care se propune a se realiza investiția </w:t>
            </w:r>
          </w:p>
          <w:p w:rsidR="00D31451" w:rsidRPr="00AE5142" w:rsidRDefault="00D31451" w:rsidP="00682BB6">
            <w:pPr>
              <w:pStyle w:val="ListParagraph"/>
              <w:spacing w:before="40" w:after="40"/>
              <w:rPr>
                <w:rFonts w:asciiTheme="minorHAnsi" w:hAnsiTheme="minorHAnsi"/>
                <w:b/>
                <w:sz w:val="16"/>
                <w:szCs w:val="16"/>
                <w:lang w:val="it-IT"/>
              </w:rPr>
            </w:pPr>
            <w:r w:rsidRPr="00AE5142">
              <w:rPr>
                <w:rFonts w:asciiTheme="minorHAnsi" w:hAnsiTheme="minorHAnsi"/>
                <w:b/>
                <w:sz w:val="16"/>
                <w:szCs w:val="16"/>
              </w:rPr>
              <w:t xml:space="preserve">  </w:t>
            </w:r>
          </w:p>
        </w:tc>
        <w:tc>
          <w:tcPr>
            <w:tcW w:w="10206" w:type="dxa"/>
          </w:tcPr>
          <w:p w:rsidR="00682BB6" w:rsidRPr="00682BB6" w:rsidRDefault="00FB71E2" w:rsidP="00EC27F4">
            <w:pPr>
              <w:jc w:val="both"/>
              <w:rPr>
                <w:rFonts w:asciiTheme="minorHAnsi" w:hAnsiTheme="minorHAnsi"/>
                <w:sz w:val="16"/>
                <w:szCs w:val="16"/>
                <w:lang w:eastAsia="ro-RO"/>
              </w:rPr>
            </w:pPr>
            <w:r>
              <w:rPr>
                <w:rFonts w:asciiTheme="minorHAnsi" w:hAnsiTheme="minorHAnsi"/>
                <w:sz w:val="16"/>
                <w:szCs w:val="16"/>
                <w:lang w:eastAsia="ro-RO"/>
              </w:rPr>
              <w:t xml:space="preserve">IMM –ul </w:t>
            </w:r>
            <w:r w:rsidR="00682BB6" w:rsidRPr="00682BB6">
              <w:rPr>
                <w:rFonts w:asciiTheme="minorHAnsi" w:hAnsiTheme="minorHAnsi"/>
                <w:sz w:val="16"/>
                <w:szCs w:val="16"/>
                <w:lang w:eastAsia="ro-RO"/>
              </w:rPr>
              <w:t>demonstrează că deține unul din următoarele drepturi asupra imobilului identificat ca loc de implementare, după caz:</w:t>
            </w:r>
          </w:p>
          <w:p w:rsidR="00682BB6" w:rsidRPr="00682BB6" w:rsidRDefault="00682BB6" w:rsidP="00EC27F4">
            <w:pPr>
              <w:jc w:val="both"/>
              <w:rPr>
                <w:rFonts w:asciiTheme="minorHAnsi" w:hAnsiTheme="minorHAnsi"/>
                <w:sz w:val="16"/>
                <w:szCs w:val="16"/>
                <w:lang w:eastAsia="ro-RO"/>
              </w:rPr>
            </w:pPr>
            <w:r w:rsidRPr="00682BB6">
              <w:rPr>
                <w:rFonts w:asciiTheme="minorHAnsi" w:hAnsiTheme="minorHAnsi"/>
                <w:sz w:val="16"/>
                <w:szCs w:val="16"/>
                <w:lang w:eastAsia="ro-RO"/>
              </w:rPr>
              <w:t>• Pentru investiții care includ lucrări de construcție ce se supun autorizării: dreptul de proprietate privată, dreptul de concesiune (conform OUG 54/2006)  sau dreptul de superficie (solicitantul are, conform contractului de superficie, dreptul de a realiza investiția propusă prin cererea de finanțare)</w:t>
            </w:r>
          </w:p>
          <w:p w:rsidR="00682BB6" w:rsidRPr="00682BB6" w:rsidRDefault="00682BB6" w:rsidP="00EC27F4">
            <w:pPr>
              <w:jc w:val="both"/>
              <w:rPr>
                <w:rFonts w:asciiTheme="minorHAnsi" w:hAnsiTheme="minorHAnsi"/>
                <w:sz w:val="16"/>
                <w:szCs w:val="16"/>
                <w:lang w:eastAsia="ro-RO"/>
              </w:rPr>
            </w:pPr>
            <w:r w:rsidRPr="00682BB6">
              <w:rPr>
                <w:rFonts w:asciiTheme="minorHAnsi" w:hAnsiTheme="minorHAnsi"/>
                <w:sz w:val="16"/>
                <w:szCs w:val="16"/>
                <w:lang w:eastAsia="ro-RO"/>
              </w:rPr>
              <w:t>• Pentru investiții care includ doar servicii și/sau dotări și lucrări de construcție ce nu se supun autorizării: dreptul de proprietate privată, dreptul de concesiune, dreptul de superficie, dreptul de uzufruct, dreptul de folosinţă cu titlu gratuit, împrumutul de folosință (comodat) sau dreptul de închiriere/locațiune</w:t>
            </w:r>
          </w:p>
          <w:p w:rsidR="00682BB6" w:rsidRDefault="00682BB6" w:rsidP="00EC27F4">
            <w:pPr>
              <w:pStyle w:val="Header"/>
              <w:tabs>
                <w:tab w:val="clear" w:pos="4320"/>
                <w:tab w:val="center" w:pos="639"/>
              </w:tabs>
              <w:spacing w:before="40" w:after="40"/>
              <w:jc w:val="both"/>
              <w:rPr>
                <w:rFonts w:asciiTheme="minorHAnsi" w:hAnsiTheme="minorHAnsi"/>
                <w:sz w:val="16"/>
                <w:szCs w:val="16"/>
                <w:lang w:eastAsia="ro-RO"/>
              </w:rPr>
            </w:pPr>
            <w:r w:rsidRPr="00682BB6">
              <w:rPr>
                <w:rFonts w:asciiTheme="minorHAnsi" w:hAnsiTheme="minorHAnsi"/>
                <w:sz w:val="16"/>
                <w:szCs w:val="16"/>
                <w:lang w:eastAsia="ro-RO"/>
              </w:rPr>
              <w:t>Solicitantul demonstrează deținerea dreptului pe o perioadă care acoperă inclusiv perioada de trei ani de la data previzionată pentru efectuarea plății finale în cadrul proiectului.</w:t>
            </w:r>
          </w:p>
          <w:p w:rsidR="00682BB6" w:rsidRPr="00682BB6" w:rsidRDefault="00682BB6" w:rsidP="00EC27F4">
            <w:pPr>
              <w:spacing w:after="0"/>
              <w:jc w:val="both"/>
              <w:rPr>
                <w:rFonts w:asciiTheme="minorHAnsi" w:hAnsiTheme="minorHAnsi"/>
                <w:b/>
                <w:i/>
                <w:color w:val="0070C0"/>
                <w:sz w:val="16"/>
                <w:szCs w:val="16"/>
              </w:rPr>
            </w:pPr>
            <w:r w:rsidRPr="00682BB6">
              <w:rPr>
                <w:rFonts w:asciiTheme="minorHAnsi" w:hAnsiTheme="minorHAnsi"/>
                <w:b/>
                <w:i/>
                <w:color w:val="0070C0"/>
                <w:sz w:val="16"/>
                <w:szCs w:val="16"/>
              </w:rPr>
              <w:t xml:space="preserve">[unde este cazul] </w:t>
            </w:r>
            <w:r w:rsidRPr="00682BB6">
              <w:rPr>
                <w:rFonts w:asciiTheme="minorHAnsi" w:hAnsiTheme="minorHAnsi"/>
                <w:sz w:val="16"/>
                <w:szCs w:val="16"/>
              </w:rPr>
              <w:t>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30 zile lucrătoare de la primirea notificării privind demararea etapei precontractuale</w:t>
            </w:r>
          </w:p>
          <w:p w:rsidR="00682BB6" w:rsidRDefault="00682BB6" w:rsidP="00682BB6">
            <w:pPr>
              <w:pStyle w:val="Header"/>
              <w:tabs>
                <w:tab w:val="clear" w:pos="4320"/>
                <w:tab w:val="center" w:pos="639"/>
              </w:tabs>
              <w:spacing w:before="40" w:after="40"/>
              <w:jc w:val="both"/>
              <w:rPr>
                <w:rFonts w:asciiTheme="minorHAnsi" w:hAnsiTheme="minorHAnsi"/>
                <w:sz w:val="16"/>
                <w:szCs w:val="16"/>
                <w:lang w:eastAsia="ro-RO"/>
              </w:rPr>
            </w:pPr>
          </w:p>
          <w:p w:rsidR="00D31451" w:rsidRPr="0099606E" w:rsidRDefault="00682BB6" w:rsidP="00682BB6">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 xml:space="preserve"> </w:t>
            </w:r>
            <w:r w:rsidR="00D31451">
              <w:rPr>
                <w:rFonts w:asciiTheme="minorHAnsi" w:hAnsiTheme="minorHAnsi"/>
                <w:b/>
                <w:i/>
                <w:color w:val="0070C0"/>
                <w:sz w:val="16"/>
                <w:szCs w:val="16"/>
              </w:rPr>
              <w:t>(</w:t>
            </w:r>
            <w:r w:rsidR="00D31451"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w:t>
            </w:r>
            <w:r>
              <w:rPr>
                <w:rFonts w:asciiTheme="minorHAnsi" w:hAnsiTheme="minorHAnsi"/>
                <w:b/>
                <w:i/>
                <w:color w:val="0070C0"/>
                <w:sz w:val="16"/>
                <w:szCs w:val="16"/>
              </w:rPr>
              <w:t>,</w:t>
            </w:r>
            <w:r w:rsidR="00D31451">
              <w:rPr>
                <w:rFonts w:asciiTheme="minorHAnsi" w:hAnsiTheme="minorHAnsi"/>
                <w:b/>
                <w:i/>
                <w:color w:val="0070C0"/>
                <w:sz w:val="16"/>
                <w:szCs w:val="16"/>
              </w:rPr>
              <w:t xml:space="preserve"> planul de afaceri,</w:t>
            </w:r>
            <w:r w:rsidR="00D31451" w:rsidRPr="00F260DD">
              <w:rPr>
                <w:rFonts w:asciiTheme="minorHAnsi" w:hAnsiTheme="minorHAnsi"/>
                <w:b/>
                <w:i/>
                <w:color w:val="0070C0"/>
                <w:sz w:val="16"/>
                <w:szCs w:val="16"/>
              </w:rPr>
              <w:t xml:space="preserve"> Certificatul de urbanism, autorizația de construire, dacă este cazul</w:t>
            </w:r>
            <w:r w:rsidR="00D31451">
              <w:rPr>
                <w:rFonts w:asciiTheme="minorHAnsi" w:hAnsiTheme="minorHAnsi"/>
                <w:b/>
                <w:i/>
                <w:color w:val="0070C0"/>
                <w:sz w:val="16"/>
                <w:szCs w:val="16"/>
              </w:rPr>
              <w:t xml:space="preserve"> )</w:t>
            </w:r>
          </w:p>
        </w:tc>
      </w:tr>
      <w:tr w:rsidR="00D31451" w:rsidRPr="00622331" w:rsidTr="00BE0765">
        <w:trPr>
          <w:trHeight w:val="20"/>
        </w:trPr>
        <w:tc>
          <w:tcPr>
            <w:tcW w:w="4962" w:type="dxa"/>
          </w:tcPr>
          <w:p w:rsidR="00D31451" w:rsidRPr="00AE5142" w:rsidRDefault="00D31451" w:rsidP="00C136CA">
            <w:pPr>
              <w:pStyle w:val="ListParagraph"/>
              <w:numPr>
                <w:ilvl w:val="0"/>
                <w:numId w:val="10"/>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2"/>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206" w:type="dxa"/>
          </w:tcPr>
          <w:p w:rsidR="00D31451" w:rsidRPr="00ED2E0E" w:rsidRDefault="00D31451" w:rsidP="002159E0">
            <w:pPr>
              <w:spacing w:before="40" w:after="40"/>
              <w:rPr>
                <w:rFonts w:asciiTheme="minorHAnsi" w:hAnsiTheme="minorHAnsi"/>
                <w:sz w:val="16"/>
                <w:szCs w:val="16"/>
              </w:rPr>
            </w:pPr>
            <w:r w:rsidRPr="00ED2E0E">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planul de amplasament, CU/AC, etc)</w:t>
            </w:r>
          </w:p>
        </w:tc>
      </w:tr>
      <w:tr w:rsidR="00D31451" w:rsidRPr="00622331" w:rsidTr="00BE0765">
        <w:trPr>
          <w:trHeight w:val="20"/>
        </w:trPr>
        <w:tc>
          <w:tcPr>
            <w:tcW w:w="4962" w:type="dxa"/>
          </w:tcPr>
          <w:p w:rsidR="00D31451" w:rsidRPr="00702031" w:rsidRDefault="00702031" w:rsidP="00702031">
            <w:pPr>
              <w:pStyle w:val="ListParagraph"/>
              <w:numPr>
                <w:ilvl w:val="0"/>
                <w:numId w:val="10"/>
              </w:numPr>
              <w:spacing w:before="40" w:after="40"/>
              <w:rPr>
                <w:rFonts w:asciiTheme="minorHAnsi" w:hAnsiTheme="minorHAnsi"/>
                <w:b/>
                <w:sz w:val="16"/>
                <w:szCs w:val="16"/>
              </w:rPr>
            </w:pPr>
            <w:r>
              <w:rPr>
                <w:rFonts w:asciiTheme="minorHAnsi" w:hAnsiTheme="minorHAnsi"/>
                <w:b/>
                <w:sz w:val="16"/>
                <w:szCs w:val="16"/>
              </w:rPr>
              <w:t>Asigurarea durabilității investițiilor în infrastructură</w:t>
            </w:r>
          </w:p>
        </w:tc>
        <w:tc>
          <w:tcPr>
            <w:tcW w:w="10206" w:type="dxa"/>
          </w:tcPr>
          <w:p w:rsidR="00702031" w:rsidRPr="00702031" w:rsidRDefault="00702031" w:rsidP="00702031">
            <w:pPr>
              <w:pStyle w:val="ListParagraph"/>
              <w:numPr>
                <w:ilvl w:val="1"/>
                <w:numId w:val="10"/>
              </w:numPr>
              <w:spacing w:before="40" w:after="40"/>
              <w:rPr>
                <w:rFonts w:asciiTheme="minorHAnsi" w:hAnsiTheme="minorHAnsi"/>
                <w:sz w:val="16"/>
                <w:szCs w:val="16"/>
              </w:rPr>
            </w:pPr>
            <w:r w:rsidRPr="00702031">
              <w:rPr>
                <w:rFonts w:asciiTheme="minorHAnsi" w:hAnsiTheme="minorHAnsi"/>
                <w:sz w:val="16"/>
                <w:szCs w:val="16"/>
              </w:rPr>
              <w:t xml:space="preserve">Pentru investițiile investițiile în infrastructură care pe termenul de 3 ani  aferent perioadei de durabilitate sau în termenul prevăzut de normele privind ajutorul de stat, după caz, IMM-ul  nu trebuie să : </w:t>
            </w:r>
          </w:p>
          <w:p w:rsidR="00702031" w:rsidRDefault="00702031" w:rsidP="00702031">
            <w:pPr>
              <w:pStyle w:val="ListParagraph"/>
              <w:numPr>
                <w:ilvl w:val="1"/>
                <w:numId w:val="24"/>
              </w:numPr>
              <w:spacing w:after="0"/>
              <w:rPr>
                <w:rFonts w:asciiTheme="minorHAnsi" w:hAnsiTheme="minorHAnsi"/>
                <w:b/>
                <w:sz w:val="16"/>
                <w:szCs w:val="16"/>
              </w:rPr>
            </w:pPr>
            <w:r w:rsidRPr="00A41F44">
              <w:rPr>
                <w:rFonts w:asciiTheme="minorHAnsi" w:hAnsiTheme="minorHAnsi"/>
                <w:b/>
                <w:sz w:val="16"/>
                <w:szCs w:val="16"/>
              </w:rPr>
              <w:t xml:space="preserve">înceteze sau delocalizeze activitatea productivă în afara regiunii de dezvoltare regională în cadrul căreia a fost prevăzută inițial implementarea proiectului; </w:t>
            </w:r>
          </w:p>
          <w:p w:rsidR="00702031" w:rsidRDefault="00702031" w:rsidP="00702031">
            <w:pPr>
              <w:pStyle w:val="ListParagraph"/>
              <w:numPr>
                <w:ilvl w:val="1"/>
                <w:numId w:val="24"/>
              </w:numPr>
              <w:spacing w:after="0"/>
              <w:rPr>
                <w:rFonts w:asciiTheme="minorHAnsi" w:hAnsiTheme="minorHAnsi"/>
                <w:b/>
                <w:sz w:val="16"/>
                <w:szCs w:val="16"/>
              </w:rPr>
            </w:pPr>
            <w:r w:rsidRPr="00702031">
              <w:rPr>
                <w:rFonts w:asciiTheme="minorHAnsi" w:hAnsiTheme="minorHAnsi"/>
                <w:b/>
                <w:sz w:val="16"/>
                <w:szCs w:val="16"/>
              </w:rPr>
              <w:t xml:space="preserve">să realizeze o modificare a proprietății asupra unui element de infrastructură care dă un avantaj nejustificat unui terţ; </w:t>
            </w:r>
          </w:p>
          <w:p w:rsidR="00702031" w:rsidRDefault="00702031" w:rsidP="00702031">
            <w:pPr>
              <w:pStyle w:val="ListParagraph"/>
              <w:numPr>
                <w:ilvl w:val="1"/>
                <w:numId w:val="24"/>
              </w:numPr>
              <w:spacing w:after="0"/>
              <w:rPr>
                <w:rFonts w:asciiTheme="minorHAnsi" w:hAnsiTheme="minorHAnsi"/>
                <w:b/>
                <w:sz w:val="16"/>
                <w:szCs w:val="16"/>
              </w:rPr>
            </w:pPr>
            <w:r w:rsidRPr="00702031">
              <w:rPr>
                <w:rFonts w:asciiTheme="minorHAnsi" w:hAnsiTheme="minorHAnsi"/>
                <w:b/>
                <w:sz w:val="16"/>
                <w:szCs w:val="16"/>
              </w:rPr>
              <w:t>să realizeze o modificare substanțială care afectează natura, obiectivele sau condițiile de realizare și care ar determina subminarea obiectivelor inițiale ale acesteia.</w:t>
            </w:r>
          </w:p>
          <w:p w:rsidR="00702031" w:rsidRPr="00702031" w:rsidRDefault="00702031" w:rsidP="00702031">
            <w:pPr>
              <w:spacing w:before="40" w:after="40"/>
              <w:rPr>
                <w:rFonts w:asciiTheme="minorHAnsi" w:hAnsiTheme="minorHAnsi"/>
                <w:b/>
                <w:i/>
                <w:color w:val="0070C0"/>
                <w:sz w:val="16"/>
                <w:szCs w:val="16"/>
              </w:rPr>
            </w:pPr>
            <w:r w:rsidRPr="00702031">
              <w:rPr>
                <w:rFonts w:asciiTheme="minorHAnsi" w:hAnsiTheme="minorHAnsi"/>
                <w:b/>
                <w:i/>
                <w:color w:val="0070C0"/>
                <w:sz w:val="16"/>
                <w:szCs w:val="16"/>
              </w:rPr>
              <w:t>(se va v</w:t>
            </w:r>
            <w:r>
              <w:rPr>
                <w:rFonts w:asciiTheme="minorHAnsi" w:hAnsiTheme="minorHAnsi"/>
                <w:b/>
                <w:i/>
                <w:color w:val="0070C0"/>
                <w:sz w:val="16"/>
                <w:szCs w:val="16"/>
              </w:rPr>
              <w:t xml:space="preserve">erifica includerea respectivei </w:t>
            </w:r>
            <w:r w:rsidRPr="00702031">
              <w:rPr>
                <w:rFonts w:asciiTheme="minorHAnsi" w:hAnsiTheme="minorHAnsi"/>
                <w:b/>
                <w:i/>
                <w:color w:val="0070C0"/>
                <w:sz w:val="16"/>
                <w:szCs w:val="16"/>
              </w:rPr>
              <w:t>mentiuni in cadrul declaratiei de angajament )</w:t>
            </w:r>
          </w:p>
          <w:p w:rsidR="00702031" w:rsidRPr="00702031" w:rsidRDefault="00702031" w:rsidP="00702031">
            <w:pPr>
              <w:pStyle w:val="ListParagraph"/>
              <w:numPr>
                <w:ilvl w:val="1"/>
                <w:numId w:val="10"/>
              </w:numPr>
              <w:spacing w:before="40" w:after="40"/>
              <w:rPr>
                <w:rFonts w:asciiTheme="minorHAnsi" w:hAnsiTheme="minorHAnsi"/>
                <w:sz w:val="16"/>
                <w:szCs w:val="16"/>
              </w:rPr>
            </w:pPr>
            <w:r w:rsidRPr="00702031">
              <w:rPr>
                <w:rFonts w:asciiTheme="minorHAnsi" w:hAnsiTheme="minorHAnsi"/>
                <w:sz w:val="16"/>
                <w:szCs w:val="16"/>
              </w:rPr>
              <w:t>Din documentele ce atestă dreptul de concesiune/ superficie/folosință/ uzufruct/ superficie/ comodat/ închiriere asupra imobilelor pe care se propune a se realiza investiția trebuie să reiasă faptul că drepturile respective sunt menţinute cel putin pe perioada de durabilitate prevăzută de regulamentele aplicabile.</w:t>
            </w:r>
          </w:p>
          <w:p w:rsidR="00D31451" w:rsidRPr="00A41F44" w:rsidRDefault="00752D37" w:rsidP="00752D37">
            <w:pPr>
              <w:spacing w:before="40" w:after="40"/>
              <w:rPr>
                <w:rFonts w:asciiTheme="minorHAnsi" w:hAnsiTheme="minorHAnsi"/>
                <w:b/>
                <w:i/>
                <w:color w:val="0070C0"/>
                <w:sz w:val="16"/>
                <w:szCs w:val="16"/>
              </w:rPr>
            </w:pPr>
            <w:r w:rsidRPr="00752D37">
              <w:rPr>
                <w:rFonts w:asciiTheme="minorHAnsi" w:hAnsiTheme="minorHAnsi"/>
                <w:b/>
                <w:i/>
                <w:color w:val="0070C0"/>
                <w:sz w:val="16"/>
                <w:szCs w:val="16"/>
              </w:rPr>
              <w:t xml:space="preserve">Perioada de durabilitate a investiției este de 3 ani calculată de la plata finală în cadrul contractelor </w:t>
            </w:r>
            <w:r>
              <w:rPr>
                <w:rFonts w:asciiTheme="minorHAnsi" w:hAnsiTheme="minorHAnsi"/>
                <w:b/>
                <w:i/>
                <w:color w:val="0070C0"/>
                <w:sz w:val="16"/>
                <w:szCs w:val="16"/>
              </w:rPr>
              <w:t>de finanțare.</w:t>
            </w:r>
          </w:p>
        </w:tc>
      </w:tr>
      <w:tr w:rsidR="00752D37" w:rsidRPr="00622331" w:rsidTr="00BE0765">
        <w:trPr>
          <w:trHeight w:val="20"/>
        </w:trPr>
        <w:tc>
          <w:tcPr>
            <w:tcW w:w="4962" w:type="dxa"/>
          </w:tcPr>
          <w:p w:rsidR="00752D37" w:rsidRPr="00BD44FE" w:rsidRDefault="00752D37" w:rsidP="00C136CA">
            <w:pPr>
              <w:pStyle w:val="ListParagraph"/>
              <w:numPr>
                <w:ilvl w:val="0"/>
                <w:numId w:val="10"/>
              </w:numPr>
              <w:spacing w:before="40" w:after="40"/>
              <w:rPr>
                <w:rFonts w:ascii="Calibri" w:hAnsi="Calibri"/>
                <w:b/>
                <w:sz w:val="16"/>
                <w:szCs w:val="16"/>
                <w:bdr w:val="none" w:sz="0" w:space="0" w:color="auto" w:frame="1"/>
              </w:rPr>
            </w:pPr>
            <w:r>
              <w:rPr>
                <w:rFonts w:ascii="Calibri" w:hAnsi="Calibri"/>
                <w:b/>
                <w:sz w:val="16"/>
                <w:szCs w:val="16"/>
                <w:bdr w:val="none" w:sz="0" w:space="0" w:color="auto" w:frame="1"/>
              </w:rPr>
              <w:t>Proiectul implementează un rezultat al cercetării în docmeniile de specialziare inteligentă naționale și/sau regionale</w:t>
            </w:r>
          </w:p>
        </w:tc>
        <w:tc>
          <w:tcPr>
            <w:tcW w:w="10206" w:type="dxa"/>
          </w:tcPr>
          <w:p w:rsidR="00752D37" w:rsidRPr="00752D37" w:rsidRDefault="00752D37" w:rsidP="00752D37">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 xml:space="preserve">IMM solicită investiții pentru </w:t>
            </w:r>
            <w:r w:rsidR="00613F94">
              <w:rPr>
                <w:rFonts w:asciiTheme="minorHAnsi" w:hAnsiTheme="minorHAnsi"/>
                <w:sz w:val="16"/>
                <w:szCs w:val="16"/>
              </w:rPr>
              <w:t xml:space="preserve">implementarea </w:t>
            </w:r>
            <w:r w:rsidRPr="00752D37">
              <w:rPr>
                <w:rFonts w:asciiTheme="minorHAnsi" w:hAnsiTheme="minorHAnsi"/>
                <w:sz w:val="16"/>
                <w:szCs w:val="16"/>
              </w:rPr>
              <w:t>în domeniul său de activitate, a unui rezultat  al cercetării în funcție de domeniile identificate în Anexa 2.a la ghidul specific?De asemenea, a se vedea și Anexa 2 la prezentul ghid cu privire la domeniile de excludere.</w:t>
            </w:r>
          </w:p>
          <w:p w:rsidR="00752D37" w:rsidRPr="00A55180" w:rsidRDefault="00752D37" w:rsidP="00752D37">
            <w:pPr>
              <w:pStyle w:val="ListParagraph"/>
              <w:spacing w:before="40" w:after="40"/>
              <w:rPr>
                <w:rFonts w:asciiTheme="minorHAnsi" w:hAnsiTheme="minorHAnsi"/>
                <w:sz w:val="16"/>
                <w:szCs w:val="16"/>
              </w:rPr>
            </w:pPr>
          </w:p>
        </w:tc>
      </w:tr>
      <w:tr w:rsidR="00D31451" w:rsidRPr="00622331" w:rsidTr="00BE0765">
        <w:trPr>
          <w:trHeight w:val="20"/>
        </w:trPr>
        <w:tc>
          <w:tcPr>
            <w:tcW w:w="4962" w:type="dxa"/>
          </w:tcPr>
          <w:p w:rsidR="00D31451" w:rsidRPr="00BD44FE" w:rsidRDefault="00D31451" w:rsidP="00C136CA">
            <w:pPr>
              <w:pStyle w:val="ListParagraph"/>
              <w:numPr>
                <w:ilvl w:val="0"/>
                <w:numId w:val="10"/>
              </w:numPr>
              <w:spacing w:before="40" w:after="40"/>
              <w:rPr>
                <w:rFonts w:ascii="Calibri" w:hAnsi="Calibri"/>
                <w:b/>
                <w:sz w:val="16"/>
                <w:szCs w:val="16"/>
                <w:bdr w:val="none" w:sz="0" w:space="0" w:color="auto" w:frame="1"/>
              </w:rPr>
            </w:pPr>
            <w:r w:rsidRPr="00BD44FE">
              <w:rPr>
                <w:rFonts w:ascii="Calibri" w:hAnsi="Calibri"/>
                <w:b/>
                <w:sz w:val="16"/>
                <w:szCs w:val="16"/>
                <w:bdr w:val="none" w:sz="0" w:space="0" w:color="auto" w:frame="1"/>
              </w:rPr>
              <w:t>Tipul/tipurile de investiție eligibil/e</w:t>
            </w:r>
          </w:p>
        </w:tc>
        <w:tc>
          <w:tcPr>
            <w:tcW w:w="10206" w:type="dxa"/>
          </w:tcPr>
          <w:p w:rsidR="00752D37" w:rsidRDefault="00752D37"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Proiectul vizează tipurile de investiții eligibile în conformitate cu prevederile ghidului specific?</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Activitatile detalitate in cadrul cererii de finanțare /PA vizeaza obiectivul priorității de investiții, respectiv creşterea inovării în firme prin susţinerea entităților de inovare şi transfer tehnologic în domenii de specializare inteligentă,  identificate în cadrul ghidului specific?</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 xml:space="preserve">Activităţile propuse în proiect (investiţia) trebuie să vizeze </w:t>
            </w:r>
            <w:r w:rsidR="00613F94" w:rsidRPr="00DF2918">
              <w:rPr>
                <w:rFonts w:asciiTheme="minorHAnsi" w:hAnsiTheme="minorHAnsi"/>
                <w:sz w:val="16"/>
                <w:szCs w:val="16"/>
              </w:rPr>
              <w:t>domeni</w:t>
            </w:r>
            <w:r w:rsidR="00613F94">
              <w:rPr>
                <w:rFonts w:asciiTheme="minorHAnsi" w:hAnsiTheme="minorHAnsi"/>
                <w:sz w:val="16"/>
                <w:szCs w:val="16"/>
              </w:rPr>
              <w:t>ile</w:t>
            </w:r>
            <w:r w:rsidR="00613F94" w:rsidRPr="00DF2918">
              <w:rPr>
                <w:rFonts w:asciiTheme="minorHAnsi" w:hAnsiTheme="minorHAnsi"/>
                <w:sz w:val="16"/>
                <w:szCs w:val="16"/>
              </w:rPr>
              <w:t xml:space="preserve"> </w:t>
            </w:r>
            <w:r w:rsidRPr="00DF2918">
              <w:rPr>
                <w:rFonts w:asciiTheme="minorHAnsi" w:hAnsiTheme="minorHAnsi"/>
                <w:sz w:val="16"/>
                <w:szCs w:val="16"/>
              </w:rPr>
              <w:t>de activitate eligibil</w:t>
            </w:r>
            <w:r w:rsidR="00613F94">
              <w:rPr>
                <w:rFonts w:asciiTheme="minorHAnsi" w:hAnsiTheme="minorHAnsi"/>
                <w:sz w:val="16"/>
                <w:szCs w:val="16"/>
              </w:rPr>
              <w:t>e</w:t>
            </w:r>
            <w:r w:rsidRPr="00DF2918">
              <w:rPr>
                <w:rFonts w:asciiTheme="minorHAnsi" w:hAnsiTheme="minorHAnsi"/>
                <w:sz w:val="16"/>
                <w:szCs w:val="16"/>
              </w:rPr>
              <w:t xml:space="preserve"> al</w:t>
            </w:r>
            <w:r w:rsidR="00613F94">
              <w:rPr>
                <w:rFonts w:asciiTheme="minorHAnsi" w:hAnsiTheme="minorHAnsi"/>
                <w:sz w:val="16"/>
                <w:szCs w:val="16"/>
              </w:rPr>
              <w:t>e</w:t>
            </w:r>
            <w:r w:rsidRPr="00DF2918">
              <w:rPr>
                <w:rFonts w:asciiTheme="minorHAnsi" w:hAnsiTheme="minorHAnsi"/>
                <w:sz w:val="16"/>
                <w:szCs w:val="16"/>
              </w:rPr>
              <w:t xml:space="preserve"> solicitantului, ce fac obiectul proiectului.</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implementează un rezultat al cercetării în domeniile de specializare inteligentă naţionale şi/ sau regionale</w:t>
            </w:r>
          </w:p>
          <w:p w:rsidR="00752D37"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conţine activităţi pentru introducerea în producţie a rezultatelor cercetării-dezvoltării sau a dreptului de proprietate industrială</w:t>
            </w:r>
          </w:p>
          <w:p w:rsidR="00983436" w:rsidRPr="00DF2918" w:rsidRDefault="00AE3A0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Investitia se refera la un tr</w:t>
            </w:r>
            <w:r w:rsidR="009713B4" w:rsidRPr="00DF2918">
              <w:rPr>
                <w:rFonts w:asciiTheme="minorHAnsi" w:hAnsiTheme="minorHAnsi"/>
                <w:sz w:val="16"/>
                <w:szCs w:val="16"/>
              </w:rPr>
              <w:t>ansfer tehnologic in domeniile identificate in cadrul ghidului specific</w:t>
            </w:r>
            <w:r w:rsidRPr="00DF2918">
              <w:rPr>
                <w:rFonts w:asciiTheme="minorHAnsi" w:hAnsiTheme="minorHAnsi"/>
                <w:sz w:val="16"/>
                <w:szCs w:val="16"/>
              </w:rPr>
              <w:t xml:space="preserve"> in actitivitatea</w:t>
            </w:r>
            <w:r w:rsidR="009713B4" w:rsidRPr="00DF2918">
              <w:rPr>
                <w:rFonts w:asciiTheme="minorHAnsi" w:hAnsiTheme="minorHAnsi"/>
                <w:sz w:val="16"/>
                <w:szCs w:val="16"/>
              </w:rPr>
              <w:t xml:space="preserve"> proprie</w:t>
            </w:r>
            <w:r w:rsidRPr="00DF2918">
              <w:rPr>
                <w:rFonts w:asciiTheme="minorHAnsi" w:hAnsiTheme="minorHAnsi"/>
                <w:sz w:val="16"/>
                <w:szCs w:val="16"/>
              </w:rPr>
              <w:t xml:space="preserve"> solicitantului </w:t>
            </w:r>
          </w:p>
          <w:p w:rsidR="00F3342F" w:rsidRPr="00DF2918" w:rsidRDefault="00F3342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Echipamentele achizitionate trebuie sa fie strict necesare pentru introducerea rezultatelor cercetarii in ciclul productiv</w:t>
            </w:r>
          </w:p>
          <w:p w:rsidR="009D7CEF" w:rsidRPr="00DF2918" w:rsidRDefault="009D7CE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nu include doar investiţii de tipul celor menţionate la punctele A.3 şi/sau C din Ghidul solicitantului şi/ sau realizarea de lucrări de construcţie care nu se supun autorizării, conform legii.</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În cadrul proiectului pot exista și activități ne-eligibile, cu condiția ca acestea să aibe legătură cu realizarea obiectivelor proiectului, cheltuielile sunt incluse în categoria cheltuililor ne-eligibile ?</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Default="00D31451" w:rsidP="005C4B2A">
            <w:pPr>
              <w:pStyle w:val="ListParagraph"/>
              <w:numPr>
                <w:ilvl w:val="0"/>
                <w:numId w:val="10"/>
              </w:numPr>
              <w:spacing w:before="40" w:after="40"/>
              <w:rPr>
                <w:rFonts w:ascii="Calibri" w:hAnsi="Calibri"/>
                <w:b/>
                <w:i/>
                <w:color w:val="0070C0"/>
                <w:sz w:val="16"/>
                <w:szCs w:val="16"/>
                <w:bdr w:val="none" w:sz="0" w:space="0" w:color="auto" w:frame="1"/>
              </w:rPr>
            </w:pPr>
            <w:r w:rsidRPr="00146AB9">
              <w:rPr>
                <w:rFonts w:ascii="Calibri" w:hAnsi="Calibri"/>
                <w:b/>
                <w:sz w:val="16"/>
                <w:szCs w:val="16"/>
                <w:bdr w:val="none" w:sz="0" w:space="0" w:color="auto" w:frame="1"/>
              </w:rPr>
              <w:t>Proiect</w:t>
            </w:r>
            <w:r w:rsidR="00613F94">
              <w:rPr>
                <w:rFonts w:ascii="Calibri" w:hAnsi="Calibri"/>
                <w:b/>
                <w:sz w:val="16"/>
                <w:szCs w:val="16"/>
                <w:bdr w:val="none" w:sz="0" w:space="0" w:color="auto" w:frame="1"/>
              </w:rPr>
              <w:t>ul se referă la investiții pentru care nu au fost demarate procedurile de achiziție înainte de transmiterea cererii de finanțare, cu excepția celor referitoare la cheltuielile pentru proeictare șia sistență tehnică</w:t>
            </w:r>
          </w:p>
        </w:tc>
        <w:tc>
          <w:tcPr>
            <w:tcW w:w="10206" w:type="dxa"/>
            <w:tcBorders>
              <w:top w:val="single" w:sz="4" w:space="0" w:color="auto"/>
              <w:left w:val="single" w:sz="4" w:space="0" w:color="auto"/>
              <w:bottom w:val="single" w:sz="4" w:space="0" w:color="auto"/>
              <w:right w:val="single" w:sz="4" w:space="0" w:color="auto"/>
            </w:tcBorders>
          </w:tcPr>
          <w:p w:rsidR="00D31451" w:rsidRPr="00622331" w:rsidRDefault="00D31451" w:rsidP="00C136CA">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Solicitantul să nu fi demarat activitatea de implementare a proiectului, conform prevederilor prevederilor  schemei de ajutor </w:t>
            </w:r>
            <w:r w:rsidR="002159E0">
              <w:rPr>
                <w:rFonts w:asciiTheme="minorHAnsi" w:hAnsiTheme="minorHAnsi"/>
                <w:color w:val="000000"/>
                <w:sz w:val="16"/>
                <w:szCs w:val="16"/>
              </w:rPr>
              <w:t>de minimis</w:t>
            </w:r>
            <w:r w:rsidRPr="00622331">
              <w:rPr>
                <w:rFonts w:asciiTheme="minorHAnsi" w:hAnsiTheme="minorHAnsi"/>
                <w:color w:val="000000"/>
                <w:sz w:val="16"/>
                <w:szCs w:val="16"/>
              </w:rPr>
              <w:t xml:space="preserve"> aplicabile și a ghidului specific</w:t>
            </w:r>
            <w:r w:rsidRPr="00622331">
              <w:rPr>
                <w:rFonts w:asciiTheme="minorHAnsi" w:hAnsiTheme="minorHAnsi"/>
                <w:color w:val="000000"/>
                <w:sz w:val="16"/>
                <w:szCs w:val="16"/>
                <w:lang w:val="en-US"/>
              </w:rPr>
              <w:t>?</w:t>
            </w:r>
          </w:p>
          <w:p w:rsidR="00D31451" w:rsidRPr="00622331" w:rsidRDefault="00D31451" w:rsidP="00C136CA">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Sunt incluse respectivele mentiuni in cadrul Declaraţíei de eligibilitate și se verifică cererea de finanțare și cu restul anexelor la cererea de finanțare, inclusiv cu informațiile cuprinse în </w:t>
            </w:r>
            <w:r>
              <w:rPr>
                <w:rFonts w:asciiTheme="minorHAnsi" w:hAnsiTheme="minorHAnsi"/>
                <w:color w:val="000000"/>
                <w:sz w:val="16"/>
                <w:szCs w:val="16"/>
              </w:rPr>
              <w:t>planul de afaceri</w:t>
            </w:r>
            <w:r w:rsidRPr="00622331">
              <w:rPr>
                <w:rFonts w:asciiTheme="minorHAnsi" w:hAnsiTheme="minorHAnsi"/>
                <w:color w:val="000000"/>
                <w:sz w:val="16"/>
                <w:szCs w:val="16"/>
              </w:rPr>
              <w:t>?</w:t>
            </w:r>
          </w:p>
          <w:p w:rsidR="00D31451" w:rsidRPr="000F7437" w:rsidRDefault="00D31451" w:rsidP="00A55180">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se vor corobora informatiile cu cele identificate la vizita la fata locului in cadrul etapei de evaluare tehnica si financiară, daca este cazul)</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0F7437" w:rsidRDefault="00D31451" w:rsidP="00C136CA">
            <w:pPr>
              <w:pStyle w:val="ListParagraph"/>
              <w:numPr>
                <w:ilvl w:val="0"/>
                <w:numId w:val="10"/>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Proiectul propus prin prezenta cererea de finanţare nu a mai beneficiat de finanţare publică în ultimii 5 ani înainte de data depunerii cererii de finanţare, pentru acelaşi tip de activităţi (construcţie/ extindere/ modernizare) realizate asupra acelelorlași cheltuieli /aceleiaşi infrastructuri/ aceluiaşi segment de infrastructură şi nu beneficiază de fonduri publice din alte surse de finanţare</w:t>
            </w:r>
          </w:p>
        </w:tc>
        <w:tc>
          <w:tcPr>
            <w:tcW w:w="10206" w:type="dxa"/>
            <w:tcBorders>
              <w:top w:val="single" w:sz="4" w:space="0" w:color="auto"/>
              <w:left w:val="single" w:sz="4" w:space="0" w:color="auto"/>
              <w:bottom w:val="single" w:sz="4" w:space="0" w:color="auto"/>
              <w:right w:val="single" w:sz="4" w:space="0" w:color="auto"/>
            </w:tcBorders>
          </w:tcPr>
          <w:p w:rsidR="00D31451" w:rsidRDefault="00D31451" w:rsidP="004D31C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D31451" w:rsidRPr="000F7437" w:rsidRDefault="00D31451" w:rsidP="002159E0">
            <w:pPr>
              <w:pStyle w:val="ListParagraph"/>
              <w:spacing w:before="40" w:after="40"/>
              <w:ind w:left="317"/>
              <w:rPr>
                <w:rFonts w:asciiTheme="minorHAnsi" w:hAnsiTheme="minorHAnsi"/>
                <w:color w:val="000000"/>
                <w:sz w:val="16"/>
                <w:szCs w:val="16"/>
              </w:rPr>
            </w:pP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4C036C" w:rsidRDefault="002159E0" w:rsidP="00C136CA">
            <w:pPr>
              <w:pStyle w:val="ListParagraph"/>
              <w:numPr>
                <w:ilvl w:val="0"/>
                <w:numId w:val="10"/>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t>Incadrarea proiectului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2159E0" w:rsidRDefault="00A55180" w:rsidP="00C136CA">
            <w:pPr>
              <w:pStyle w:val="ListParagraph"/>
              <w:numPr>
                <w:ilvl w:val="1"/>
                <w:numId w:val="10"/>
              </w:numPr>
              <w:spacing w:before="40" w:after="40"/>
              <w:rPr>
                <w:rFonts w:asciiTheme="minorHAnsi" w:hAnsiTheme="minorHAnsi"/>
                <w:color w:val="000000"/>
                <w:sz w:val="16"/>
                <w:szCs w:val="16"/>
              </w:rPr>
            </w:pPr>
            <w:r w:rsidRPr="00A55180">
              <w:rPr>
                <w:rFonts w:asciiTheme="minorHAnsi" w:hAnsiTheme="minorHAnsi"/>
                <w:color w:val="000000"/>
                <w:sz w:val="16"/>
                <w:szCs w:val="16"/>
              </w:rPr>
              <w:t>Valoarea eligibilă a proiectului este de minimum 25.000 euro</w:t>
            </w:r>
            <w:r w:rsidR="00D31451">
              <w:rPr>
                <w:rFonts w:asciiTheme="minorHAnsi" w:hAnsiTheme="minorHAnsi"/>
                <w:color w:val="000000"/>
                <w:sz w:val="16"/>
                <w:szCs w:val="16"/>
              </w:rPr>
              <w:t>?</w:t>
            </w:r>
          </w:p>
          <w:p w:rsidR="002159E0" w:rsidRDefault="002159E0" w:rsidP="00C136CA">
            <w:pPr>
              <w:pStyle w:val="ListParagraph"/>
              <w:numPr>
                <w:ilvl w:val="1"/>
                <w:numId w:val="10"/>
              </w:numPr>
              <w:spacing w:before="40" w:after="40"/>
              <w:rPr>
                <w:rFonts w:asciiTheme="minorHAnsi" w:hAnsiTheme="minorHAnsi"/>
                <w:color w:val="000000"/>
                <w:sz w:val="16"/>
                <w:szCs w:val="16"/>
              </w:rPr>
            </w:pPr>
            <w:r w:rsidRPr="002159E0">
              <w:rPr>
                <w:rFonts w:asciiTheme="minorHAnsi" w:hAnsiTheme="minorHAnsi"/>
                <w:color w:val="000000"/>
                <w:sz w:val="16"/>
                <w:szCs w:val="16"/>
              </w:rPr>
              <w:t>Valoarea finanțării solicitate nu depășește plafonul de minimis, ținând cont de regula de cumul a ajutoarelor</w:t>
            </w:r>
            <w:r w:rsidR="00DF2918">
              <w:rPr>
                <w:rFonts w:asciiTheme="minorHAnsi" w:hAnsiTheme="minorHAnsi"/>
                <w:color w:val="000000"/>
                <w:sz w:val="16"/>
                <w:szCs w:val="16"/>
              </w:rPr>
              <w:t>?</w:t>
            </w:r>
          </w:p>
          <w:p w:rsidR="00D31451" w:rsidRPr="007836BB" w:rsidRDefault="00DF2918" w:rsidP="004D31C7">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 xml:space="preserve"> </w:t>
            </w:r>
            <w:r w:rsidR="00D31451" w:rsidRPr="007836BB">
              <w:rPr>
                <w:rFonts w:asciiTheme="minorHAnsi" w:hAnsiTheme="minorHAnsi"/>
                <w:b/>
                <w:i/>
                <w:color w:val="0070C0"/>
                <w:sz w:val="16"/>
                <w:szCs w:val="16"/>
              </w:rPr>
              <w:t>(Se vor verifica informațiile incluse i</w:t>
            </w:r>
            <w:r w:rsidR="00D31451">
              <w:rPr>
                <w:rFonts w:asciiTheme="minorHAnsi" w:hAnsiTheme="minorHAnsi"/>
                <w:b/>
                <w:i/>
                <w:color w:val="0070C0"/>
                <w:sz w:val="16"/>
                <w:szCs w:val="16"/>
              </w:rPr>
              <w:t>n cadrul Cererii de finantare, Declaratiei de angajament, A</w:t>
            </w:r>
            <w:r w:rsidR="00D31451" w:rsidRPr="007836BB">
              <w:rPr>
                <w:rFonts w:asciiTheme="minorHAnsi" w:hAnsiTheme="minorHAnsi"/>
                <w:b/>
                <w:i/>
                <w:color w:val="0070C0"/>
                <w:sz w:val="16"/>
                <w:szCs w:val="16"/>
              </w:rPr>
              <w:t>cordul de parteneriat)</w:t>
            </w:r>
          </w:p>
        </w:tc>
      </w:tr>
      <w:tr w:rsidR="009713B4" w:rsidRPr="00622331" w:rsidTr="009713B4">
        <w:trPr>
          <w:trHeight w:val="20"/>
        </w:trPr>
        <w:tc>
          <w:tcPr>
            <w:tcW w:w="4962" w:type="dxa"/>
            <w:tcBorders>
              <w:top w:val="single" w:sz="4" w:space="0" w:color="auto"/>
              <w:left w:val="single" w:sz="4" w:space="0" w:color="auto"/>
              <w:bottom w:val="single" w:sz="4" w:space="0" w:color="auto"/>
              <w:right w:val="single" w:sz="4" w:space="0" w:color="auto"/>
            </w:tcBorders>
          </w:tcPr>
          <w:p w:rsidR="009713B4" w:rsidRPr="00CC71FA" w:rsidRDefault="007D3C02" w:rsidP="00C136CA">
            <w:pPr>
              <w:pStyle w:val="ListParagraph"/>
              <w:numPr>
                <w:ilvl w:val="0"/>
                <w:numId w:val="10"/>
              </w:numPr>
              <w:spacing w:before="40" w:after="40"/>
              <w:rPr>
                <w:rFonts w:ascii="Calibri" w:hAnsi="Calibri"/>
                <w:b/>
                <w:sz w:val="16"/>
                <w:szCs w:val="16"/>
                <w:bdr w:val="none" w:sz="0" w:space="0" w:color="auto" w:frame="1"/>
              </w:rPr>
            </w:pPr>
            <w:r>
              <w:rPr>
                <w:rFonts w:ascii="Calibri" w:hAnsi="Calibri"/>
                <w:b/>
                <w:sz w:val="16"/>
                <w:szCs w:val="16"/>
                <w:bdr w:val="none" w:sz="0" w:space="0" w:color="auto" w:frame="1"/>
              </w:rPr>
              <w:t>P</w:t>
            </w:r>
            <w:r w:rsidR="009713B4" w:rsidRPr="00CC71FA">
              <w:rPr>
                <w:rFonts w:ascii="Calibri" w:hAnsi="Calibri"/>
                <w:b/>
                <w:sz w:val="16"/>
                <w:szCs w:val="16"/>
                <w:bdr w:val="none" w:sz="0" w:space="0" w:color="auto" w:frame="1"/>
              </w:rPr>
              <w:t xml:space="preserve">roiectul include investitii finanțate prin ajutor de minimis : </w:t>
            </w:r>
          </w:p>
          <w:p w:rsidR="009713B4" w:rsidRDefault="009713B4" w:rsidP="009713B4">
            <w:pPr>
              <w:pStyle w:val="ListParagraph"/>
              <w:numPr>
                <w:ilvl w:val="0"/>
                <w:numId w:val="11"/>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nd regulile de cumul a ajutoarelor</w:t>
            </w:r>
          </w:p>
          <w:p w:rsidR="009713B4" w:rsidRDefault="009713B4" w:rsidP="009713B4">
            <w:pPr>
              <w:pStyle w:val="ListParagraph"/>
              <w:numPr>
                <w:ilvl w:val="0"/>
                <w:numId w:val="11"/>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9713B4" w:rsidRPr="00F42C8B" w:rsidRDefault="009713B4" w:rsidP="009713B4">
            <w:pPr>
              <w:pStyle w:val="ListParagraph"/>
              <w:numPr>
                <w:ilvl w:val="0"/>
                <w:numId w:val="11"/>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la 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DF2918" w:rsidRPr="00DF2918" w:rsidRDefault="00DF2918" w:rsidP="00DF2918">
            <w:pPr>
              <w:spacing w:before="40" w:after="40"/>
              <w:rPr>
                <w:rFonts w:asciiTheme="minorHAnsi" w:hAnsiTheme="minorHAnsi"/>
                <w:color w:val="000000"/>
                <w:sz w:val="16"/>
                <w:szCs w:val="16"/>
              </w:rPr>
            </w:pPr>
            <w:r w:rsidRPr="00DF2918">
              <w:rPr>
                <w:rFonts w:asciiTheme="minorHAnsi" w:hAnsiTheme="minorHAnsi"/>
                <w:color w:val="000000"/>
                <w:sz w:val="16"/>
                <w:szCs w:val="16"/>
              </w:rPr>
              <w:t xml:space="preserve">Încadrarea în plafonul de minimis nu </w:t>
            </w:r>
            <w:r>
              <w:rPr>
                <w:rFonts w:asciiTheme="minorHAnsi" w:hAnsiTheme="minorHAnsi"/>
                <w:color w:val="000000"/>
                <w:sz w:val="16"/>
                <w:szCs w:val="16"/>
              </w:rPr>
              <w:t>se poate real</w:t>
            </w:r>
            <w:r w:rsidRPr="00DF2918">
              <w:rPr>
                <w:rFonts w:asciiTheme="minorHAnsi" w:hAnsiTheme="minorHAnsi"/>
                <w:color w:val="000000"/>
                <w:sz w:val="16"/>
                <w:szCs w:val="16"/>
              </w:rPr>
              <w:t>i</w:t>
            </w:r>
            <w:r>
              <w:rPr>
                <w:rFonts w:asciiTheme="minorHAnsi" w:hAnsiTheme="minorHAnsi"/>
                <w:color w:val="000000"/>
                <w:sz w:val="16"/>
                <w:szCs w:val="16"/>
              </w:rPr>
              <w:t>z</w:t>
            </w:r>
            <w:r w:rsidRPr="00DF2918">
              <w:rPr>
                <w:rFonts w:asciiTheme="minorHAnsi" w:hAnsiTheme="minorHAnsi"/>
                <w:color w:val="000000"/>
                <w:sz w:val="16"/>
                <w:szCs w:val="16"/>
              </w:rPr>
              <w:t>a prin ajustarea valorii solicitate a proiectului nici in etapa de CAE</w:t>
            </w:r>
            <w:r w:rsidR="005C4B2A">
              <w:rPr>
                <w:rFonts w:asciiTheme="minorHAnsi" w:hAnsiTheme="minorHAnsi"/>
                <w:color w:val="000000"/>
                <w:sz w:val="16"/>
                <w:szCs w:val="16"/>
              </w:rPr>
              <w:t>, ETF și</w:t>
            </w:r>
            <w:r w:rsidRPr="00DF2918">
              <w:rPr>
                <w:rFonts w:asciiTheme="minorHAnsi" w:hAnsiTheme="minorHAnsi"/>
                <w:color w:val="000000"/>
                <w:sz w:val="16"/>
                <w:szCs w:val="16"/>
              </w:rPr>
              <w:t xml:space="preserve"> nici in etapa de precontractare</w:t>
            </w:r>
            <w:r>
              <w:rPr>
                <w:rFonts w:asciiTheme="minorHAnsi" w:hAnsiTheme="minorHAnsi"/>
                <w:color w:val="000000"/>
                <w:sz w:val="16"/>
                <w:szCs w:val="16"/>
              </w:rPr>
              <w:t>, proiectul fiind respins.</w:t>
            </w:r>
          </w:p>
          <w:p w:rsidR="009713B4" w:rsidRPr="00F42C8B" w:rsidRDefault="009713B4" w:rsidP="009713B4">
            <w:pPr>
              <w:pStyle w:val="ListParagraph"/>
              <w:spacing w:before="40" w:after="40"/>
              <w:ind w:hanging="360"/>
              <w:rPr>
                <w:rFonts w:asciiTheme="minorHAnsi" w:hAnsiTheme="minorHAnsi"/>
                <w:color w:val="000000"/>
                <w:sz w:val="16"/>
                <w:szCs w:val="16"/>
              </w:rPr>
            </w:pP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7836BB" w:rsidRDefault="00D31451" w:rsidP="00C136CA">
            <w:pPr>
              <w:pStyle w:val="ListParagraph"/>
              <w:numPr>
                <w:ilvl w:val="0"/>
                <w:numId w:val="10"/>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 xml:space="preserve">Contribuţia proprie a solicitantului la valoarea eligibilă a proiectului </w:t>
            </w:r>
          </w:p>
        </w:tc>
        <w:tc>
          <w:tcPr>
            <w:tcW w:w="10206" w:type="dxa"/>
            <w:tcBorders>
              <w:top w:val="single" w:sz="4" w:space="0" w:color="auto"/>
              <w:left w:val="single" w:sz="4" w:space="0" w:color="auto"/>
              <w:bottom w:val="single" w:sz="4" w:space="0" w:color="auto"/>
              <w:right w:val="single" w:sz="4" w:space="0" w:color="auto"/>
            </w:tcBorders>
          </w:tcPr>
          <w:p w:rsidR="00D31451" w:rsidRDefault="00A55180" w:rsidP="00C136CA">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C</w:t>
            </w:r>
            <w:r w:rsidR="00D31451" w:rsidRPr="00966E4F">
              <w:rPr>
                <w:rFonts w:asciiTheme="minorHAnsi" w:hAnsiTheme="minorHAnsi"/>
                <w:color w:val="000000"/>
                <w:sz w:val="16"/>
                <w:szCs w:val="16"/>
              </w:rPr>
              <w:t>ontribuția proprie a solicitantului la valoarea eligibil</w:t>
            </w:r>
            <w:r>
              <w:rPr>
                <w:rFonts w:asciiTheme="minorHAnsi" w:hAnsiTheme="minorHAnsi"/>
                <w:color w:val="000000"/>
                <w:sz w:val="16"/>
                <w:szCs w:val="16"/>
              </w:rPr>
              <w:t>a a proiectului</w:t>
            </w:r>
            <w:r w:rsidR="00D31451" w:rsidRPr="00966E4F">
              <w:rPr>
                <w:rFonts w:asciiTheme="minorHAnsi" w:hAnsiTheme="minorHAnsi"/>
                <w:color w:val="000000"/>
                <w:sz w:val="16"/>
                <w:szCs w:val="16"/>
              </w:rPr>
              <w:t xml:space="preserve"> </w:t>
            </w:r>
            <w:r w:rsidR="00D31451">
              <w:rPr>
                <w:rFonts w:asciiTheme="minorHAnsi" w:hAnsiTheme="minorHAnsi"/>
                <w:color w:val="000000"/>
                <w:sz w:val="16"/>
                <w:szCs w:val="16"/>
              </w:rPr>
              <w:t>este</w:t>
            </w:r>
            <w:r w:rsidR="00D31451" w:rsidRPr="00966E4F">
              <w:rPr>
                <w:rFonts w:asciiTheme="minorHAnsi" w:hAnsiTheme="minorHAnsi"/>
                <w:color w:val="000000"/>
                <w:sz w:val="16"/>
                <w:szCs w:val="16"/>
              </w:rPr>
              <w:t xml:space="preserve"> de minimum 10%,</w:t>
            </w:r>
            <w:r w:rsidR="00D31451">
              <w:rPr>
                <w:rFonts w:asciiTheme="minorHAnsi" w:hAnsiTheme="minorHAnsi"/>
                <w:color w:val="000000"/>
                <w:sz w:val="16"/>
                <w:szCs w:val="16"/>
              </w:rPr>
              <w:t xml:space="preserve"> ținând cont </w:t>
            </w:r>
            <w:r w:rsidR="00D31451" w:rsidRPr="00966E4F">
              <w:rPr>
                <w:rFonts w:asciiTheme="minorHAnsi" w:hAnsiTheme="minorHAnsi"/>
                <w:color w:val="000000"/>
                <w:sz w:val="16"/>
                <w:szCs w:val="16"/>
              </w:rPr>
              <w:t xml:space="preserve"> de plafonul de minimis aplicabil</w:t>
            </w:r>
            <w:r w:rsidR="00D31451">
              <w:rPr>
                <w:rFonts w:asciiTheme="minorHAnsi" w:hAnsiTheme="minorHAnsi"/>
                <w:color w:val="000000"/>
                <w:sz w:val="16"/>
                <w:szCs w:val="16"/>
              </w:rPr>
              <w:t>?</w:t>
            </w:r>
          </w:p>
          <w:p w:rsidR="00D31451" w:rsidRPr="00966E4F" w:rsidRDefault="00D31451" w:rsidP="00B07DB1">
            <w:pPr>
              <w:spacing w:before="40" w:after="40"/>
              <w:rPr>
                <w:rFonts w:asciiTheme="minorHAnsi" w:hAnsiTheme="minorHAnsi"/>
                <w:color w:val="000000"/>
                <w:sz w:val="16"/>
                <w:szCs w:val="16"/>
              </w:rPr>
            </w:pP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w:t>
            </w:r>
            <w:r w:rsidRPr="007836BB">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EF0543" w:rsidRDefault="00D31451" w:rsidP="00C136CA">
            <w:pPr>
              <w:pStyle w:val="ListParagraph"/>
              <w:numPr>
                <w:ilvl w:val="0"/>
                <w:numId w:val="10"/>
              </w:numPr>
              <w:spacing w:before="40" w:after="40"/>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EF0543">
              <w:rPr>
                <w:rFonts w:ascii="Calibri" w:hAnsi="Calibri"/>
                <w:b/>
                <w:sz w:val="16"/>
                <w:szCs w:val="16"/>
                <w:bdr w:val="none" w:sz="0" w:space="0" w:color="auto" w:frame="1"/>
              </w:rPr>
              <w:footnoteReference w:id="3"/>
            </w:r>
            <w:r w:rsidRPr="00EF0543">
              <w:rPr>
                <w:rFonts w:ascii="Calibri" w:hAnsi="Calibr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w:t>
            </w:r>
            <w:r w:rsidRPr="00EF0543">
              <w:rPr>
                <w:rFonts w:ascii="Calibri" w:hAnsi="Calibri"/>
                <w:b/>
                <w:i/>
                <w:sz w:val="16"/>
                <w:szCs w:val="16"/>
                <w:bdr w:val="none" w:sz="0" w:space="0" w:color="auto" w:frame="1"/>
              </w:rPr>
              <w:t xml:space="preserve"> </w:t>
            </w:r>
          </w:p>
        </w:tc>
        <w:tc>
          <w:tcPr>
            <w:tcW w:w="10206" w:type="dxa"/>
            <w:tcBorders>
              <w:top w:val="single" w:sz="4" w:space="0" w:color="auto"/>
              <w:left w:val="single" w:sz="4" w:space="0" w:color="auto"/>
              <w:bottom w:val="single" w:sz="4" w:space="0" w:color="auto"/>
              <w:right w:val="single" w:sz="4" w:space="0" w:color="auto"/>
            </w:tcBorders>
          </w:tcPr>
          <w:p w:rsidR="00D31451" w:rsidRPr="00EF0543" w:rsidRDefault="00D31451" w:rsidP="002159E0">
            <w:pPr>
              <w:spacing w:before="40" w:after="40"/>
              <w:rPr>
                <w:rFonts w:asciiTheme="minorHAnsi" w:hAnsiTheme="minorHAnsi"/>
                <w:sz w:val="16"/>
                <w:szCs w:val="16"/>
              </w:rPr>
            </w:pPr>
            <w:r>
              <w:rPr>
                <w:rFonts w:asciiTheme="minorHAnsi" w:hAnsiTheme="minorHAnsi"/>
                <w:b/>
                <w:i/>
                <w:color w:val="0070C0"/>
                <w:sz w:val="16"/>
                <w:szCs w:val="16"/>
              </w:rPr>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w:t>
            </w:r>
            <w:r w:rsidR="002159E0">
              <w:rPr>
                <w:rFonts w:asciiTheme="minorHAnsi" w:hAnsiTheme="minorHAnsi"/>
                <w:b/>
                <w:i/>
                <w:color w:val="0070C0"/>
                <w:sz w:val="16"/>
                <w:szCs w:val="16"/>
              </w:rPr>
              <w:t xml:space="preserve"> aplicabile acestui apel. In plus,</w:t>
            </w:r>
            <w:r w:rsidRPr="00EF0543">
              <w:rPr>
                <w:rFonts w:asciiTheme="minorHAnsi" w:hAnsiTheme="minorHAnsi"/>
                <w:b/>
                <w:i/>
                <w:color w:val="0070C0"/>
                <w:sz w:val="16"/>
                <w:szCs w:val="16"/>
              </w:rPr>
              <w:t xml:space="preserve"> se va verifica includerea acestui aspect in cadrul declaratiei de angajament.</w:t>
            </w:r>
            <w:r>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966E4F" w:rsidRDefault="00D31451" w:rsidP="00BE5B04">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proiectului 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D31451" w:rsidRPr="00622331"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p>
          <w:p w:rsidR="00D31451"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r w:rsidR="008B38EE">
              <w:rPr>
                <w:rFonts w:asciiTheme="minorHAnsi" w:hAnsiTheme="minorHAnsi"/>
                <w:sz w:val="16"/>
                <w:szCs w:val="16"/>
              </w:rPr>
              <w:t>?</w:t>
            </w:r>
          </w:p>
          <w:p w:rsidR="00D31451" w:rsidRPr="00CC71FA" w:rsidRDefault="008B38EE" w:rsidP="004D31C7">
            <w:pPr>
              <w:spacing w:before="40" w:after="40"/>
              <w:rPr>
                <w:rFonts w:asciiTheme="minorHAnsi" w:hAnsiTheme="minorHAnsi"/>
                <w:sz w:val="16"/>
                <w:szCs w:val="16"/>
              </w:rPr>
            </w:pPr>
            <w:r>
              <w:rPr>
                <w:rFonts w:asciiTheme="minorHAnsi" w:hAnsiTheme="minorHAnsi"/>
                <w:b/>
                <w:i/>
                <w:color w:val="0070C0"/>
                <w:sz w:val="16"/>
                <w:szCs w:val="16"/>
              </w:rPr>
              <w:t xml:space="preserve"> </w:t>
            </w:r>
            <w:r w:rsidR="00D31451">
              <w:rPr>
                <w:rFonts w:asciiTheme="minorHAnsi" w:hAnsiTheme="minorHAnsi"/>
                <w:b/>
                <w:i/>
                <w:color w:val="0070C0"/>
                <w:sz w:val="16"/>
                <w:szCs w:val="16"/>
              </w:rPr>
              <w:t>(</w:t>
            </w:r>
            <w:r w:rsidR="00D31451" w:rsidRPr="007836BB">
              <w:rPr>
                <w:rFonts w:asciiTheme="minorHAnsi" w:hAnsiTheme="minorHAnsi"/>
                <w:b/>
                <w:i/>
                <w:color w:val="0070C0"/>
                <w:sz w:val="16"/>
                <w:szCs w:val="16"/>
              </w:rPr>
              <w:t>Se vor verifica informațiile incluse i</w:t>
            </w:r>
            <w:r w:rsidR="00D31451">
              <w:rPr>
                <w:rFonts w:asciiTheme="minorHAnsi" w:hAnsiTheme="minorHAnsi"/>
                <w:b/>
                <w:i/>
                <w:color w:val="0070C0"/>
                <w:sz w:val="16"/>
                <w:szCs w:val="16"/>
              </w:rPr>
              <w:t>n cadrul Cererii de finantare, Declaratiei de angajament, Planul de afaceri, documentatia tehnico-economica, etc</w:t>
            </w:r>
            <w:r w:rsidR="00D31451" w:rsidRPr="007836BB">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966E4F" w:rsidRDefault="00D31451" w:rsidP="00C136CA">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D31451" w:rsidRPr="00EC0969"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D31451" w:rsidRPr="00CC71FA" w:rsidRDefault="00D31451" w:rsidP="004D31C7">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7D3C02" w:rsidRPr="00622331" w:rsidTr="00BE0765">
        <w:trPr>
          <w:trHeight w:val="20"/>
        </w:trPr>
        <w:tc>
          <w:tcPr>
            <w:tcW w:w="4962" w:type="dxa"/>
          </w:tcPr>
          <w:p w:rsidR="007D3C02" w:rsidRPr="00FC570E" w:rsidRDefault="007D3C02" w:rsidP="00C136CA">
            <w:pPr>
              <w:pStyle w:val="ListParagraph"/>
              <w:numPr>
                <w:ilvl w:val="0"/>
                <w:numId w:val="10"/>
              </w:numPr>
              <w:spacing w:before="40" w:after="40"/>
              <w:rPr>
                <w:rFonts w:ascii="Calibri" w:hAnsi="Calibri"/>
                <w:sz w:val="16"/>
                <w:szCs w:val="16"/>
                <w:bdr w:val="none" w:sz="0" w:space="0" w:color="auto" w:frame="1"/>
              </w:rPr>
            </w:pPr>
            <w:r w:rsidRPr="00FC570E">
              <w:rPr>
                <w:rFonts w:ascii="Calibri" w:hAnsi="Calibri"/>
                <w:b/>
                <w:sz w:val="16"/>
                <w:szCs w:val="16"/>
                <w:bdr w:val="none" w:sz="0" w:space="0" w:color="auto" w:frame="1"/>
              </w:rPr>
              <w:t>Locul de implementare a proiectului</w:t>
            </w:r>
          </w:p>
          <w:p w:rsidR="007D3C02" w:rsidRPr="00FC570E" w:rsidRDefault="007D3C02" w:rsidP="00FC570E">
            <w:pPr>
              <w:spacing w:before="40" w:after="40"/>
              <w:rPr>
                <w:rFonts w:asciiTheme="minorHAnsi" w:hAnsiTheme="minorHAnsi"/>
                <w:b/>
                <w:sz w:val="16"/>
                <w:szCs w:val="16"/>
              </w:rPr>
            </w:pPr>
          </w:p>
        </w:tc>
        <w:tc>
          <w:tcPr>
            <w:tcW w:w="10206" w:type="dxa"/>
          </w:tcPr>
          <w:p w:rsidR="007D3C02" w:rsidRDefault="007D3C02" w:rsidP="00C136CA">
            <w:pPr>
              <w:pStyle w:val="ListParagraph"/>
              <w:numPr>
                <w:ilvl w:val="1"/>
                <w:numId w:val="10"/>
              </w:numPr>
              <w:spacing w:before="40" w:after="40"/>
              <w:rPr>
                <w:rFonts w:asciiTheme="minorHAnsi" w:hAnsiTheme="minorHAnsi"/>
                <w:sz w:val="16"/>
                <w:szCs w:val="16"/>
              </w:rPr>
            </w:pPr>
            <w:r w:rsidRPr="00691151">
              <w:rPr>
                <w:rFonts w:asciiTheme="minorHAnsi" w:hAnsiTheme="minorHAnsi"/>
                <w:sz w:val="16"/>
                <w:szCs w:val="16"/>
              </w:rPr>
              <w:t>Locul de implementare a proiectului este situat în mediul urban</w:t>
            </w:r>
            <w:r>
              <w:rPr>
                <w:rFonts w:asciiTheme="minorHAnsi" w:hAnsiTheme="minorHAnsi"/>
                <w:sz w:val="16"/>
                <w:szCs w:val="16"/>
              </w:rPr>
              <w:t xml:space="preserve"> şi rural</w:t>
            </w:r>
            <w:r w:rsidRPr="00691151">
              <w:rPr>
                <w:rFonts w:asciiTheme="minorHAnsi" w:hAnsiTheme="minorHAnsi"/>
                <w:sz w:val="16"/>
                <w:szCs w:val="16"/>
              </w:rPr>
              <w:t>, în regiunea de dezvoltare în care a fost depusă cererea de finanțare</w:t>
            </w:r>
            <w:r>
              <w:rPr>
                <w:rFonts w:asciiTheme="minorHAnsi" w:hAnsiTheme="minorHAnsi"/>
                <w:sz w:val="16"/>
                <w:szCs w:val="16"/>
              </w:rPr>
              <w:t xml:space="preserve">. </w:t>
            </w:r>
          </w:p>
          <w:p w:rsidR="007D3C02" w:rsidRDefault="007D3C02" w:rsidP="00C136CA">
            <w:pPr>
              <w:pStyle w:val="ListParagraph"/>
              <w:numPr>
                <w:ilvl w:val="1"/>
                <w:numId w:val="10"/>
              </w:numPr>
              <w:spacing w:before="40" w:after="40"/>
              <w:rPr>
                <w:rFonts w:asciiTheme="minorHAnsi" w:hAnsiTheme="minorHAnsi"/>
                <w:sz w:val="16"/>
                <w:szCs w:val="16"/>
              </w:rPr>
            </w:pPr>
            <w:r w:rsidRPr="00691151">
              <w:rPr>
                <w:rFonts w:asciiTheme="minorHAnsi" w:hAnsiTheme="minorHAnsi"/>
                <w:sz w:val="16"/>
                <w:szCs w:val="16"/>
              </w:rPr>
              <w:t>Locul de implementare a proiectului nu este situat în regiunea de dezvoltare București Ilfov</w:t>
            </w:r>
          </w:p>
          <w:p w:rsidR="007D3C02" w:rsidRDefault="007D3C02" w:rsidP="00C136CA">
            <w:pPr>
              <w:pStyle w:val="ListParagraph"/>
              <w:numPr>
                <w:ilvl w:val="1"/>
                <w:numId w:val="10"/>
              </w:numPr>
              <w:spacing w:before="40" w:after="40"/>
              <w:rPr>
                <w:rFonts w:asciiTheme="minorHAnsi" w:hAnsiTheme="minorHAnsi"/>
                <w:sz w:val="16"/>
                <w:szCs w:val="16"/>
              </w:rPr>
            </w:pPr>
            <w:r w:rsidRPr="00A55180">
              <w:rPr>
                <w:rFonts w:asciiTheme="minorHAnsi" w:hAnsiTheme="minorHAnsi"/>
                <w:sz w:val="16"/>
                <w:szCs w:val="16"/>
              </w:rPr>
              <w:t>Locul de implementare este înregistrat ca sediu principal sau secundar (punct de lucru), conform certificatului constatator ORC. Dacă CF presupune înființarea unui sediu secundar (punct de lucru) ca urmare a realizării investiției, solicitantul s-a angajat (prin declarația de angajament) ca, până la finalizarea implementării proiectului, să înregistreze locul de implementare ca punct de lucru și/sau să autorizeze clasa CAEN vizată de investiție, la locul de implementare</w:t>
            </w:r>
          </w:p>
          <w:p w:rsidR="007D3C02" w:rsidRPr="00FC570E" w:rsidRDefault="007D3C02" w:rsidP="00FC570E">
            <w:pPr>
              <w:spacing w:before="40" w:after="40"/>
              <w:rPr>
                <w:rFonts w:asciiTheme="minorHAnsi" w:hAnsiTheme="minorHAnsi"/>
                <w:sz w:val="16"/>
                <w:szCs w:val="16"/>
              </w:rPr>
            </w:pPr>
            <w:r w:rsidRPr="00FC570E">
              <w:rPr>
                <w:rFonts w:asciiTheme="minorHAnsi" w:hAnsiTheme="minorHAnsi"/>
                <w:b/>
                <w:i/>
                <w:color w:val="0070C0"/>
                <w:sz w:val="16"/>
                <w:szCs w:val="16"/>
              </w:rPr>
              <w:t xml:space="preserve">Se vor verifica informațiile incluse in cadrul Cererii de finantare, Declaratiei de angajament, </w:t>
            </w:r>
            <w:r>
              <w:rPr>
                <w:rFonts w:asciiTheme="minorHAnsi" w:hAnsiTheme="minorHAnsi"/>
                <w:b/>
                <w:i/>
                <w:color w:val="0070C0"/>
                <w:sz w:val="16"/>
                <w:szCs w:val="16"/>
              </w:rPr>
              <w:t>certificatul ORC, documentele statutare, documentele de proprietate</w:t>
            </w:r>
            <w:r w:rsidRPr="00FC570E">
              <w:rPr>
                <w:rFonts w:asciiTheme="minorHAnsi" w:hAnsiTheme="minorHAnsi"/>
                <w:b/>
                <w:i/>
                <w:color w:val="0070C0"/>
                <w:sz w:val="16"/>
                <w:szCs w:val="16"/>
              </w:rPr>
              <w:t>, etc</w:t>
            </w:r>
          </w:p>
        </w:tc>
      </w:tr>
      <w:tr w:rsidR="00D31451" w:rsidRPr="00622331" w:rsidTr="00BE0765">
        <w:trPr>
          <w:trHeight w:val="20"/>
        </w:trPr>
        <w:tc>
          <w:tcPr>
            <w:tcW w:w="4962" w:type="dxa"/>
          </w:tcPr>
          <w:p w:rsidR="00D31451" w:rsidRPr="00EB3652" w:rsidRDefault="00D31451" w:rsidP="00C136CA">
            <w:pPr>
              <w:pStyle w:val="ListParagraph"/>
              <w:numPr>
                <w:ilvl w:val="0"/>
                <w:numId w:val="10"/>
              </w:numPr>
              <w:spacing w:before="40" w:after="40"/>
              <w:rPr>
                <w:rFonts w:asciiTheme="minorHAnsi" w:hAnsiTheme="minorHAnsi"/>
                <w:b/>
                <w:sz w:val="16"/>
                <w:szCs w:val="16"/>
              </w:rPr>
            </w:pPr>
            <w:r w:rsidRPr="00270F95">
              <w:rPr>
                <w:rFonts w:asciiTheme="minorHAnsi" w:hAnsiTheme="minorHAnsi"/>
                <w:b/>
                <w:sz w:val="16"/>
                <w:szCs w:val="16"/>
              </w:rPr>
              <w:t>Bugetul</w:t>
            </w:r>
            <w:r w:rsidRPr="00EB3652">
              <w:rPr>
                <w:rFonts w:asciiTheme="minorHAnsi" w:hAnsiTheme="minorHAnsi"/>
                <w:b/>
                <w:sz w:val="16"/>
                <w:szCs w:val="16"/>
              </w:rPr>
              <w:t xml:space="preserve"> proiectului respectă condițiile de eligibilitate a cheltuielilor:</w:t>
            </w:r>
          </w:p>
          <w:p w:rsidR="00D31451" w:rsidRPr="00270F95" w:rsidRDefault="00D31451" w:rsidP="004D31C7">
            <w:pPr>
              <w:pStyle w:val="Footer"/>
              <w:jc w:val="both"/>
            </w:pPr>
          </w:p>
        </w:tc>
        <w:tc>
          <w:tcPr>
            <w:tcW w:w="10206" w:type="dxa"/>
          </w:tcPr>
          <w:p w:rsidR="00D31451" w:rsidRPr="004F7605" w:rsidRDefault="00D31451" w:rsidP="00C136CA">
            <w:pPr>
              <w:pStyle w:val="ListParagraph"/>
              <w:numPr>
                <w:ilvl w:val="1"/>
                <w:numId w:val="10"/>
              </w:numPr>
              <w:spacing w:before="40" w:after="40"/>
              <w:rPr>
                <w:rFonts w:asciiTheme="minorHAnsi" w:hAnsiTheme="minorHAnsi"/>
                <w:sz w:val="16"/>
                <w:szCs w:val="16"/>
              </w:rPr>
            </w:pPr>
            <w:bookmarkStart w:id="4" w:name="_GoBack"/>
            <w:r w:rsidRPr="004F7605">
              <w:rPr>
                <w:rFonts w:asciiTheme="minorHAnsi" w:hAnsiTheme="minorHAnsi"/>
                <w:sz w:val="16"/>
                <w:szCs w:val="16"/>
              </w:rPr>
              <w:t>Cheltuielile sunt corect încadrate în categoria celor eligibile și neeligibile?</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Sunt respectate limitele pentru categoriile de cheltuieli eligibile, acolo unde este cazul?;</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Cheltuielile efectuate înainte de data depunerii cererii de finanţare, cu excepția celor aferente cat</w:t>
            </w:r>
            <w:r w:rsidR="008B38EE">
              <w:rPr>
                <w:rFonts w:asciiTheme="minorHAnsi" w:hAnsiTheme="minorHAnsi"/>
                <w:sz w:val="16"/>
                <w:szCs w:val="16"/>
              </w:rPr>
              <w:t>egoriilor</w:t>
            </w:r>
            <w:r w:rsidRPr="004F7605">
              <w:rPr>
                <w:rFonts w:asciiTheme="minorHAnsi" w:hAnsiTheme="minorHAnsi"/>
                <w:sz w:val="16"/>
                <w:szCs w:val="16"/>
              </w:rPr>
              <w:t xml:space="preserve"> 14, </w:t>
            </w:r>
            <w:r w:rsidR="009D7CEF">
              <w:rPr>
                <w:rFonts w:asciiTheme="minorHAnsi" w:hAnsiTheme="minorHAnsi"/>
                <w:sz w:val="16"/>
                <w:szCs w:val="16"/>
              </w:rPr>
              <w:t>şi a serviciilor inc</w:t>
            </w:r>
            <w:r w:rsidR="00BE5B04">
              <w:rPr>
                <w:rFonts w:asciiTheme="minorHAnsi" w:hAnsiTheme="minorHAnsi"/>
                <w:sz w:val="16"/>
                <w:szCs w:val="16"/>
              </w:rPr>
              <w:t>l</w:t>
            </w:r>
            <w:r w:rsidR="009D7CEF">
              <w:rPr>
                <w:rFonts w:asciiTheme="minorHAnsi" w:hAnsiTheme="minorHAnsi"/>
                <w:sz w:val="16"/>
                <w:szCs w:val="16"/>
              </w:rPr>
              <w:t>use în cadrul acordului</w:t>
            </w:r>
            <w:r w:rsidR="0004207C">
              <w:rPr>
                <w:rFonts w:asciiTheme="minorHAnsi" w:hAnsiTheme="minorHAnsi"/>
                <w:sz w:val="16"/>
                <w:szCs w:val="16"/>
              </w:rPr>
              <w:t xml:space="preserve"> de parteneriat</w:t>
            </w:r>
            <w:r w:rsidR="009D7CEF">
              <w:rPr>
                <w:rFonts w:asciiTheme="minorHAnsi" w:hAnsiTheme="minorHAnsi"/>
                <w:sz w:val="16"/>
                <w:szCs w:val="16"/>
              </w:rPr>
              <w:t xml:space="preserve"> încheiat cu ITT</w:t>
            </w:r>
            <w:r w:rsidRPr="004F7605">
              <w:rPr>
                <w:rFonts w:asciiTheme="minorHAnsi" w:hAnsiTheme="minorHAnsi"/>
                <w:sz w:val="16"/>
                <w:szCs w:val="16"/>
              </w:rPr>
              <w:t xml:space="preserve"> sunt incluse la sectiunea de cheltuieli ne-eligibile</w:t>
            </w:r>
            <w:r w:rsidR="00D113B1">
              <w:rPr>
                <w:rFonts w:asciiTheme="minorHAnsi" w:hAnsiTheme="minorHAnsi"/>
                <w:sz w:val="16"/>
                <w:szCs w:val="16"/>
              </w:rPr>
              <w:t>?</w:t>
            </w:r>
          </w:p>
          <w:bookmarkEnd w:id="4"/>
          <w:p w:rsidR="00D31451" w:rsidRPr="002A1A57" w:rsidRDefault="00D31451" w:rsidP="008B38EE">
            <w:pPr>
              <w:spacing w:before="40" w:after="40"/>
              <w:ind w:left="142"/>
              <w:rPr>
                <w:rFonts w:asciiTheme="minorHAnsi" w:hAnsiTheme="minorHAnsi"/>
                <w:b/>
                <w:i/>
                <w:color w:val="0070C0"/>
                <w:sz w:val="16"/>
                <w:szCs w:val="16"/>
              </w:rPr>
            </w:pPr>
            <w:r w:rsidRPr="002A1A57">
              <w:rPr>
                <w:rFonts w:asciiTheme="minorHAnsi" w:hAnsiTheme="minorHAnsi"/>
                <w:b/>
                <w:i/>
                <w:color w:val="0070C0"/>
                <w:sz w:val="16"/>
                <w:szCs w:val="16"/>
              </w:rPr>
              <w:t>(Se va verifica informatiile incluse in cad</w:t>
            </w:r>
            <w:r>
              <w:rPr>
                <w:rFonts w:asciiTheme="minorHAnsi" w:hAnsiTheme="minorHAnsi"/>
                <w:b/>
                <w:i/>
                <w:color w:val="0070C0"/>
                <w:sz w:val="16"/>
                <w:szCs w:val="16"/>
              </w:rPr>
              <w:t>ru</w:t>
            </w:r>
            <w:r w:rsidRPr="002A1A57">
              <w:rPr>
                <w:rFonts w:asciiTheme="minorHAnsi" w:hAnsiTheme="minorHAnsi"/>
                <w:b/>
                <w:i/>
                <w:color w:val="0070C0"/>
                <w:sz w:val="16"/>
                <w:szCs w:val="16"/>
              </w:rPr>
              <w:t>l bugetului proiectului, categoriile de cheltuieli si corelarea informatiilor cu devizul general, daca este cazul cu lista de echipamente și/sau lucrări/ și/sau servicii cu încadrarea acestora pe secțiunea de cheltuieli eligibile /ne-eligibile</w:t>
            </w:r>
            <w:r w:rsidR="008B38EE">
              <w:rPr>
                <w:rFonts w:asciiTheme="minorHAnsi" w:hAnsiTheme="minorHAnsi"/>
                <w:b/>
                <w:i/>
                <w:color w:val="0070C0"/>
                <w:sz w:val="16"/>
                <w:szCs w:val="16"/>
              </w:rPr>
              <w:t>, planul de afaceri</w:t>
            </w:r>
            <w:r w:rsidRPr="002A1A57">
              <w:rPr>
                <w:rFonts w:asciiTheme="minorHAnsi" w:hAnsiTheme="minorHAnsi"/>
                <w:b/>
                <w:i/>
                <w:color w:val="0070C0"/>
                <w:sz w:val="16"/>
                <w:szCs w:val="16"/>
              </w:rPr>
              <w:t>)</w:t>
            </w:r>
          </w:p>
        </w:tc>
      </w:tr>
    </w:tbl>
    <w:p w:rsidR="00D31451" w:rsidRPr="00622331" w:rsidRDefault="00D31451" w:rsidP="00D31451">
      <w:pPr>
        <w:jc w:val="both"/>
        <w:rPr>
          <w:rFonts w:asciiTheme="minorHAnsi" w:hAnsiTheme="minorHAnsi"/>
          <w:sz w:val="16"/>
          <w:szCs w:val="16"/>
        </w:rPr>
      </w:pPr>
    </w:p>
    <w:p w:rsidR="00D31451" w:rsidRPr="00622331" w:rsidRDefault="00D31451" w:rsidP="00D31451">
      <w:pPr>
        <w:jc w:val="both"/>
        <w:rPr>
          <w:rFonts w:asciiTheme="minorHAnsi" w:hAnsiTheme="minorHAnsi"/>
          <w:sz w:val="16"/>
          <w:szCs w:val="16"/>
        </w:rPr>
      </w:pPr>
      <w:r w:rsidRPr="00622331">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D31451" w:rsidRPr="00622331" w:rsidTr="004D31C7">
        <w:trPr>
          <w:trHeight w:val="20"/>
          <w:tblHeader/>
        </w:trPr>
        <w:tc>
          <w:tcPr>
            <w:tcW w:w="14567" w:type="dxa"/>
          </w:tcPr>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solicitarile de clarificari si raspunsurile la acestea</w:t>
            </w:r>
            <w:r>
              <w:rPr>
                <w:rFonts w:asciiTheme="minorHAnsi" w:hAnsiTheme="minorHAnsi"/>
                <w:sz w:val="16"/>
                <w:szCs w:val="16"/>
                <w:lang w:val="it-IT"/>
              </w:rPr>
              <w:t>. A se vedea prevederile ghidului specific cu privire la solicitarea de clarificări în cadrul acestei etape.</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justifica neindeplinirea anumitor criterii, daca este cazul</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Pr>
                <w:rFonts w:asciiTheme="minorHAnsi" w:hAnsiTheme="minorHAnsi"/>
                <w:sz w:val="16"/>
                <w:szCs w:val="16"/>
                <w:lang w:val="it-IT"/>
              </w:rPr>
              <w:t>ie</w:t>
            </w:r>
            <w:r w:rsidRPr="00622331">
              <w:rPr>
                <w:rFonts w:asciiTheme="minorHAnsi" w:hAnsiTheme="minorHAnsi"/>
                <w:sz w:val="16"/>
                <w:szCs w:val="16"/>
                <w:lang w:val="it-IT"/>
              </w:rPr>
              <w:t>ctul este respins sau trece in etapa urmatoare</w:t>
            </w:r>
          </w:p>
          <w:p w:rsidR="00D31451" w:rsidRPr="00622331" w:rsidRDefault="00D31451" w:rsidP="004D31C7">
            <w:pPr>
              <w:spacing w:before="0" w:after="0"/>
              <w:ind w:left="360"/>
              <w:jc w:val="both"/>
              <w:rPr>
                <w:rFonts w:asciiTheme="minorHAnsi" w:hAnsiTheme="minorHAnsi"/>
                <w:b/>
                <w:sz w:val="16"/>
                <w:szCs w:val="16"/>
                <w:lang w:val="it-IT"/>
              </w:rPr>
            </w:pPr>
            <w:r w:rsidRPr="00622331">
              <w:rPr>
                <w:rFonts w:asciiTheme="minorHAnsi" w:hAnsiTheme="minorHAnsi"/>
                <w:sz w:val="16"/>
                <w:szCs w:val="16"/>
                <w:lang w:val="it-IT"/>
              </w:rPr>
              <w:t>Se va mentiona daca a fost necesara realizarea medierii si concluziile acesteia</w:t>
            </w:r>
          </w:p>
        </w:tc>
      </w:tr>
    </w:tbl>
    <w:p w:rsidR="00D31451" w:rsidRPr="00622331" w:rsidRDefault="00D31451" w:rsidP="00D31451">
      <w:pPr>
        <w:jc w:val="both"/>
        <w:rPr>
          <w:rFonts w:asciiTheme="minorHAnsi" w:hAnsiTheme="minorHAnsi"/>
          <w:sz w:val="16"/>
          <w:szCs w:val="16"/>
        </w:rPr>
      </w:pPr>
    </w:p>
    <w:p w:rsidR="00D31451" w:rsidRPr="00AB5D28" w:rsidRDefault="00D31451" w:rsidP="00D31451">
      <w:pPr>
        <w:jc w:val="both"/>
        <w:rPr>
          <w:rFonts w:asciiTheme="minorHAnsi" w:hAnsiTheme="minorHAnsi"/>
          <w:b/>
          <w:color w:val="0070C0"/>
          <w:sz w:val="16"/>
          <w:szCs w:val="16"/>
        </w:rPr>
      </w:pPr>
      <w:r w:rsidRPr="00AB5D28">
        <w:rPr>
          <w:rFonts w:asciiTheme="minorHAnsi" w:hAnsiTheme="minorHAnsi"/>
          <w:b/>
          <w:color w:val="0070C0"/>
          <w:sz w:val="16"/>
          <w:szCs w:val="16"/>
        </w:rPr>
        <w:t>(</w:t>
      </w:r>
      <w:r>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procedurile interne de lucru ale AM</w:t>
      </w:r>
      <w:r w:rsidRPr="00AB5D28">
        <w:rPr>
          <w:rFonts w:asciiTheme="minorHAnsi" w:hAnsiTheme="minorHAnsi"/>
          <w:b/>
          <w:color w:val="0070C0"/>
          <w:sz w:val="16"/>
          <w:szCs w:val="16"/>
          <w:lang w:val="en-US"/>
        </w:rPr>
        <w:t>/OI</w:t>
      </w:r>
      <w:r w:rsidRPr="00AB5D28">
        <w:rPr>
          <w:rFonts w:asciiTheme="minorHAnsi" w:hAnsiTheme="minorHAnsi"/>
          <w:b/>
          <w:color w:val="0070C0"/>
          <w:sz w:val="16"/>
          <w:szCs w:val="16"/>
        </w:rPr>
        <w:t>)</w:t>
      </w: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D31451" w:rsidRPr="00622331" w:rsidTr="004D31C7">
        <w:trPr>
          <w:trHeight w:val="902"/>
        </w:trPr>
        <w:tc>
          <w:tcPr>
            <w:tcW w:w="1148" w:type="dxa"/>
            <w:vAlign w:val="center"/>
          </w:tcPr>
          <w:p w:rsidR="00D31451" w:rsidRPr="00622331" w:rsidRDefault="00D31451" w:rsidP="004D31C7">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4618543A" wp14:editId="2E641581">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D31451" w:rsidRPr="0066778B" w:rsidRDefault="00D31451" w:rsidP="004D31C7">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 xml:space="preserve">Anumite criterii de eligibilitate se verifică la momentul acordării ajutorului de stat, respectiv în etapa precontractuală (încadrarea în categoria IMM, documentele asupra imobilului aferent proiectului, situațiile prevăzute în declarația de eligibilitate de la momentul contractării, modificările intervenite asupra criteriilor inițiale de eligibilitate, etc) </w:t>
            </w:r>
          </w:p>
          <w:p w:rsidR="00D31451" w:rsidRPr="0066778B" w:rsidRDefault="00D31451" w:rsidP="004D31C7">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w:t>
            </w:r>
            <w:r w:rsidR="00532120">
              <w:rPr>
                <w:rFonts w:asciiTheme="minorHAnsi" w:hAnsiTheme="minorHAnsi" w:cs="Times New Roman"/>
                <w:sz w:val="16"/>
                <w:szCs w:val="16"/>
              </w:rPr>
              <w:t>/contractuala</w:t>
            </w:r>
            <w:r w:rsidRPr="0066778B">
              <w:rPr>
                <w:rFonts w:asciiTheme="minorHAnsi" w:hAnsiTheme="minorHAnsi" w:cs="Times New Roman"/>
                <w:sz w:val="16"/>
                <w:szCs w:val="16"/>
              </w:rPr>
              <w:t>. În acest sens, AMPOR va respinge documentațiile de contractare, oferind posibilitatea solicitanților să depună contestații în conformitate cu prevederile ghidului specific.</w:t>
            </w:r>
          </w:p>
        </w:tc>
      </w:tr>
    </w:tbl>
    <w:p w:rsidR="00D31451" w:rsidRPr="00622331" w:rsidRDefault="00D31451" w:rsidP="00D31451">
      <w:pPr>
        <w:jc w:val="both"/>
        <w:rPr>
          <w:rFonts w:asciiTheme="minorHAnsi" w:hAnsiTheme="minorHAnsi"/>
          <w:sz w:val="16"/>
          <w:szCs w:val="16"/>
        </w:rPr>
      </w:pPr>
    </w:p>
    <w:p w:rsidR="002003EB" w:rsidRPr="00E95ECA" w:rsidRDefault="002003EB" w:rsidP="00FC1912">
      <w:pPr>
        <w:jc w:val="both"/>
        <w:rPr>
          <w:sz w:val="16"/>
          <w:szCs w:val="16"/>
        </w:rPr>
      </w:pPr>
    </w:p>
    <w:sectPr w:rsidR="002003EB" w:rsidRPr="00E95ECA" w:rsidSect="005F0BBF">
      <w:headerReference w:type="default" r:id="rId11"/>
      <w:footerReference w:type="default" r:id="rId12"/>
      <w:pgSz w:w="16838" w:h="11906" w:orient="landscape"/>
      <w:pgMar w:top="193" w:right="1417" w:bottom="709" w:left="1417" w:header="426" w:footer="3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128" w:rsidRDefault="00F56128" w:rsidP="007275E1">
      <w:pPr>
        <w:spacing w:before="0" w:after="0"/>
      </w:pPr>
      <w:r>
        <w:separator/>
      </w:r>
    </w:p>
  </w:endnote>
  <w:endnote w:type="continuationSeparator" w:id="0">
    <w:p w:rsidR="00F56128" w:rsidRDefault="00F56128"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181849"/>
      <w:docPartObj>
        <w:docPartGallery w:val="Page Numbers (Bottom of Page)"/>
        <w:docPartUnique/>
      </w:docPartObj>
    </w:sdtPr>
    <w:sdtEndPr/>
    <w:sdtContent>
      <w:sdt>
        <w:sdtPr>
          <w:id w:val="860082579"/>
          <w:docPartObj>
            <w:docPartGallery w:val="Page Numbers (Top of Page)"/>
            <w:docPartUnique/>
          </w:docPartObj>
        </w:sdtPr>
        <w:sdtEndPr/>
        <w:sdtContent>
          <w:p w:rsidR="00532120" w:rsidRDefault="00532120">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F56128">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F56128">
              <w:rPr>
                <w:b/>
                <w:bCs/>
                <w:noProof/>
              </w:rPr>
              <w:t>1</w:t>
            </w:r>
            <w:r>
              <w:rPr>
                <w:b/>
                <w:bCs/>
                <w:sz w:val="24"/>
              </w:rPr>
              <w:fldChar w:fldCharType="end"/>
            </w:r>
          </w:p>
        </w:sdtContent>
      </w:sdt>
    </w:sdtContent>
  </w:sdt>
  <w:p w:rsidR="00532120" w:rsidRDefault="00532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128" w:rsidRDefault="00F56128" w:rsidP="007275E1">
      <w:pPr>
        <w:spacing w:before="0" w:after="0"/>
      </w:pPr>
      <w:r>
        <w:separator/>
      </w:r>
    </w:p>
  </w:footnote>
  <w:footnote w:type="continuationSeparator" w:id="0">
    <w:p w:rsidR="00F56128" w:rsidRDefault="00F56128" w:rsidP="007275E1">
      <w:pPr>
        <w:spacing w:before="0" w:after="0"/>
      </w:pPr>
      <w:r>
        <w:continuationSeparator/>
      </w:r>
    </w:p>
  </w:footnote>
  <w:footnote w:id="1">
    <w:p w:rsidR="00396215" w:rsidRPr="00B12F52" w:rsidRDefault="00396215" w:rsidP="00D31451">
      <w:pPr>
        <w:pStyle w:val="FootnoteText"/>
        <w:jc w:val="both"/>
        <w:rPr>
          <w:rFonts w:asciiTheme="minorHAnsi" w:hAnsiTheme="minorHAnsi"/>
          <w:sz w:val="16"/>
          <w:szCs w:val="16"/>
        </w:rPr>
      </w:pPr>
      <w:r w:rsidRPr="00B12F52">
        <w:rPr>
          <w:rStyle w:val="FootnoteReference"/>
          <w:rFonts w:asciiTheme="minorHAnsi" w:hAnsiTheme="minorHAnsi"/>
          <w:sz w:val="16"/>
          <w:szCs w:val="16"/>
        </w:rPr>
        <w:footnoteRef/>
      </w:r>
      <w:r w:rsidRPr="00B12F52">
        <w:rPr>
          <w:rFonts w:asciiTheme="minorHAnsi" w:hAnsiTheme="minorHAnsi"/>
          <w:sz w:val="16"/>
          <w:szCs w:val="16"/>
        </w:rPr>
        <w:t xml:space="preserve"> Reprezentantul legal care îşi exercită atribuţiile de drept</w:t>
      </w:r>
    </w:p>
  </w:footnote>
  <w:footnote w:id="2">
    <w:p w:rsidR="00D31451" w:rsidRDefault="00D31451" w:rsidP="00D31451">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3">
    <w:p w:rsidR="00D31451" w:rsidRPr="00541469" w:rsidRDefault="00D31451" w:rsidP="00D31451">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1685"/>
    </w:tblGrid>
    <w:tr w:rsidR="008B10E3" w:rsidTr="00CB1837">
      <w:trPr>
        <w:trHeight w:val="1317"/>
      </w:trPr>
      <w:tc>
        <w:tcPr>
          <w:tcW w:w="15218" w:type="dxa"/>
          <w:gridSpan w:val="3"/>
          <w:vAlign w:val="center"/>
        </w:tcPr>
        <w:p w:rsidR="008B10E3" w:rsidRDefault="005F0BBF" w:rsidP="005F0BBF">
          <w:pPr>
            <w:pStyle w:val="Footer"/>
          </w:pPr>
          <w:r>
            <w:rPr>
              <w:noProof/>
              <w:lang w:eastAsia="ro-RO"/>
            </w:rPr>
            <w:drawing>
              <wp:inline distT="0" distB="0" distL="0" distR="0" wp14:anchorId="3BBA267F" wp14:editId="6F63B8AA">
                <wp:extent cx="4552315" cy="876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52315" cy="876300"/>
                        </a:xfrm>
                        <a:prstGeom prst="rect">
                          <a:avLst/>
                        </a:prstGeom>
                        <a:noFill/>
                      </pic:spPr>
                    </pic:pic>
                  </a:graphicData>
                </a:graphic>
              </wp:inline>
            </w:drawing>
          </w:r>
        </w:p>
      </w:tc>
    </w:tr>
    <w:tr w:rsidR="008B10E3" w:rsidTr="00E74900">
      <w:tblPrEx>
        <w:tblBorders>
          <w:bottom w:val="single" w:sz="4" w:space="0" w:color="003366"/>
        </w:tblBorders>
        <w:tblLook w:val="0000" w:firstRow="0" w:lastRow="0" w:firstColumn="0" w:lastColumn="0" w:noHBand="0" w:noVBand="0"/>
      </w:tblPrEx>
      <w:trPr>
        <w:gridBefore w:val="1"/>
        <w:gridAfter w:val="1"/>
        <w:wBefore w:w="121" w:type="dxa"/>
        <w:wAfter w:w="1685" w:type="dxa"/>
        <w:trHeight w:val="723"/>
      </w:trPr>
      <w:tc>
        <w:tcPr>
          <w:tcW w:w="13412" w:type="dxa"/>
          <w:tcBorders>
            <w:bottom w:val="single" w:sz="4" w:space="0" w:color="333333"/>
          </w:tcBorders>
        </w:tcPr>
        <w:p w:rsidR="008B10E3" w:rsidRDefault="008B10E3" w:rsidP="00373514">
          <w:pPr>
            <w:pStyle w:val="Header"/>
            <w:tabs>
              <w:tab w:val="clear" w:pos="8640"/>
            </w:tabs>
            <w:spacing w:before="0" w:after="0"/>
            <w:rPr>
              <w:rFonts w:cs="Arial"/>
              <w:b/>
              <w:bCs/>
              <w:color w:val="333333"/>
              <w:sz w:val="14"/>
            </w:rPr>
          </w:pPr>
        </w:p>
        <w:p w:rsidR="008B10E3" w:rsidRPr="00373514" w:rsidRDefault="008B10E3" w:rsidP="00373514">
          <w:pPr>
            <w:pStyle w:val="Header"/>
            <w:tabs>
              <w:tab w:val="clear" w:pos="8640"/>
            </w:tabs>
            <w:spacing w:before="0" w:after="0"/>
            <w:rPr>
              <w:rFonts w:cs="Arial"/>
              <w:b/>
              <w:bCs/>
              <w:color w:val="333333"/>
              <w:sz w:val="14"/>
            </w:rPr>
          </w:pPr>
          <w:r w:rsidRPr="00373514">
            <w:rPr>
              <w:rFonts w:cs="Arial"/>
              <w:b/>
              <w:bCs/>
              <w:color w:val="333333"/>
              <w:sz w:val="14"/>
            </w:rPr>
            <w:t xml:space="preserve">1.1.C. IMM-uri în parteneriat cu ITT </w:t>
          </w:r>
        </w:p>
        <w:p w:rsidR="008B10E3" w:rsidRDefault="008B10E3" w:rsidP="00373514">
          <w:pPr>
            <w:pStyle w:val="Header"/>
            <w:tabs>
              <w:tab w:val="clear" w:pos="8640"/>
            </w:tabs>
            <w:spacing w:before="0" w:after="0"/>
            <w:rPr>
              <w:rFonts w:cs="Arial"/>
              <w:b/>
              <w:bCs/>
              <w:color w:val="333333"/>
              <w:sz w:val="14"/>
            </w:rPr>
          </w:pPr>
          <w:r w:rsidRPr="00373514">
            <w:rPr>
              <w:rFonts w:cs="Arial"/>
              <w:b/>
              <w:bCs/>
              <w:color w:val="333333"/>
              <w:sz w:val="14"/>
            </w:rPr>
            <w:t>Ghidul solicitantului - condiții specifice de accesare a fondurilor</w:t>
          </w:r>
        </w:p>
        <w:p w:rsidR="005F0BBF" w:rsidRPr="00532120" w:rsidRDefault="005F0BBF" w:rsidP="005F0BBF">
          <w:pPr>
            <w:pStyle w:val="Header"/>
            <w:spacing w:before="0" w:after="0"/>
            <w:rPr>
              <w:rFonts w:cs="Arial"/>
              <w:b/>
              <w:color w:val="333333"/>
              <w:sz w:val="14"/>
            </w:rPr>
          </w:pPr>
          <w:r w:rsidRPr="00532120">
            <w:rPr>
              <w:rFonts w:cs="Arial"/>
              <w:b/>
              <w:color w:val="333333"/>
              <w:sz w:val="14"/>
            </w:rPr>
            <w:t>Anexa 3 -Grila de verificare a conformităţii administrative si eligibilităíi</w:t>
          </w:r>
        </w:p>
      </w:tc>
    </w:tr>
  </w:tbl>
  <w:p w:rsidR="008B10E3" w:rsidRDefault="008B10E3" w:rsidP="005F0B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6243"/>
    <w:multiLevelType w:val="multilevel"/>
    <w:tmpl w:val="FD040D88"/>
    <w:lvl w:ilvl="0">
      <w:start w:val="5"/>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1">
    <w:nsid w:val="029E1A63"/>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786"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55150B3"/>
    <w:multiLevelType w:val="multilevel"/>
    <w:tmpl w:val="757472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6">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2C586DD8"/>
    <w:multiLevelType w:val="multilevel"/>
    <w:tmpl w:val="A3E2BBBC"/>
    <w:lvl w:ilvl="0">
      <w:start w:val="3"/>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8">
    <w:nsid w:val="2DA972DC"/>
    <w:multiLevelType w:val="multilevel"/>
    <w:tmpl w:val="4664E7DC"/>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97743EA"/>
    <w:multiLevelType w:val="multilevel"/>
    <w:tmpl w:val="7020E92C"/>
    <w:lvl w:ilvl="0">
      <w:start w:val="2"/>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11">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33083A"/>
    <w:multiLevelType w:val="multilevel"/>
    <w:tmpl w:val="6E2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4">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6">
    <w:nsid w:val="57372B77"/>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7">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18">
    <w:nsid w:val="66470D1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6DAC1E34"/>
    <w:multiLevelType w:val="multilevel"/>
    <w:tmpl w:val="49CA45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nsid w:val="732A6C64"/>
    <w:multiLevelType w:val="hybridMultilevel"/>
    <w:tmpl w:val="699E3130"/>
    <w:lvl w:ilvl="0" w:tplc="E4A898EE">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7888531F"/>
    <w:multiLevelType w:val="multilevel"/>
    <w:tmpl w:val="ECE0E976"/>
    <w:lvl w:ilvl="0">
      <w:start w:val="1"/>
      <w:numFmt w:val="upperRoman"/>
      <w:lvlText w:val="%1."/>
      <w:lvlJc w:val="right"/>
      <w:pPr>
        <w:ind w:left="720" w:hanging="360"/>
      </w:pPr>
      <w:rPr>
        <w:color w:val="0070C0"/>
      </w:rPr>
    </w:lvl>
    <w:lvl w:ilvl="1">
      <w:start w:val="1"/>
      <w:numFmt w:val="decimal"/>
      <w:isLgl/>
      <w:lvlText w:val="%1.%2."/>
      <w:lvlJc w:val="left"/>
      <w:pPr>
        <w:ind w:left="720" w:hanging="360"/>
      </w:pPr>
      <w:rPr>
        <w:rFonts w:hint="default"/>
      </w:rPr>
    </w:lvl>
    <w:lvl w:ilvl="2">
      <w:start w:val="1"/>
      <w:numFmt w:val="upperLetter"/>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4">
    <w:nsid w:val="7BF83202"/>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4"/>
  </w:num>
  <w:num w:numId="2">
    <w:abstractNumId w:val="9"/>
  </w:num>
  <w:num w:numId="3">
    <w:abstractNumId w:val="14"/>
  </w:num>
  <w:num w:numId="4">
    <w:abstractNumId w:val="12"/>
  </w:num>
  <w:num w:numId="5">
    <w:abstractNumId w:val="19"/>
  </w:num>
  <w:num w:numId="6">
    <w:abstractNumId w:val="23"/>
  </w:num>
  <w:num w:numId="7">
    <w:abstractNumId w:val="20"/>
  </w:num>
  <w:num w:numId="8">
    <w:abstractNumId w:val="15"/>
  </w:num>
  <w:num w:numId="9">
    <w:abstractNumId w:val="2"/>
  </w:num>
  <w:num w:numId="10">
    <w:abstractNumId w:val="6"/>
  </w:num>
  <w:num w:numId="11">
    <w:abstractNumId w:val="17"/>
  </w:num>
  <w:num w:numId="12">
    <w:abstractNumId w:val="21"/>
  </w:num>
  <w:num w:numId="13">
    <w:abstractNumId w:val="1"/>
  </w:num>
  <w:num w:numId="14">
    <w:abstractNumId w:val="7"/>
  </w:num>
  <w:num w:numId="15">
    <w:abstractNumId w:val="13"/>
  </w:num>
  <w:num w:numId="16">
    <w:abstractNumId w:val="0"/>
  </w:num>
  <w:num w:numId="17">
    <w:abstractNumId w:val="11"/>
  </w:num>
  <w:num w:numId="18">
    <w:abstractNumId w:val="5"/>
  </w:num>
  <w:num w:numId="19">
    <w:abstractNumId w:val="3"/>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0"/>
  </w:num>
  <w:num w:numId="23">
    <w:abstractNumId w:val="18"/>
  </w:num>
  <w:num w:numId="24">
    <w:abstractNumId w:val="24"/>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5DD2"/>
    <w:rsid w:val="00025A82"/>
    <w:rsid w:val="0004207C"/>
    <w:rsid w:val="000420E7"/>
    <w:rsid w:val="000561C5"/>
    <w:rsid w:val="000619EE"/>
    <w:rsid w:val="00065C0C"/>
    <w:rsid w:val="000964B0"/>
    <w:rsid w:val="000C1731"/>
    <w:rsid w:val="000C3F6A"/>
    <w:rsid w:val="000C471D"/>
    <w:rsid w:val="000D6D5F"/>
    <w:rsid w:val="000D6E9D"/>
    <w:rsid w:val="000E5203"/>
    <w:rsid w:val="000F37B2"/>
    <w:rsid w:val="00144734"/>
    <w:rsid w:val="001469D9"/>
    <w:rsid w:val="001571E5"/>
    <w:rsid w:val="0017137F"/>
    <w:rsid w:val="00187DB8"/>
    <w:rsid w:val="001A4FF0"/>
    <w:rsid w:val="001B4771"/>
    <w:rsid w:val="001C075F"/>
    <w:rsid w:val="002003EB"/>
    <w:rsid w:val="002040FA"/>
    <w:rsid w:val="00211223"/>
    <w:rsid w:val="002159E0"/>
    <w:rsid w:val="00235857"/>
    <w:rsid w:val="0025345A"/>
    <w:rsid w:val="0026390E"/>
    <w:rsid w:val="00263A4B"/>
    <w:rsid w:val="0029541E"/>
    <w:rsid w:val="002D080E"/>
    <w:rsid w:val="002D7A80"/>
    <w:rsid w:val="002E33A2"/>
    <w:rsid w:val="002F7B77"/>
    <w:rsid w:val="00306445"/>
    <w:rsid w:val="00306C9C"/>
    <w:rsid w:val="00313EA6"/>
    <w:rsid w:val="00314D41"/>
    <w:rsid w:val="0031503C"/>
    <w:rsid w:val="00335C30"/>
    <w:rsid w:val="00336BFF"/>
    <w:rsid w:val="003412C8"/>
    <w:rsid w:val="00352B01"/>
    <w:rsid w:val="00361ED7"/>
    <w:rsid w:val="00373514"/>
    <w:rsid w:val="00396215"/>
    <w:rsid w:val="003B6A70"/>
    <w:rsid w:val="003C3140"/>
    <w:rsid w:val="003D55E4"/>
    <w:rsid w:val="003F51F9"/>
    <w:rsid w:val="00461F4C"/>
    <w:rsid w:val="004B64C3"/>
    <w:rsid w:val="004C5297"/>
    <w:rsid w:val="004F2AE2"/>
    <w:rsid w:val="00504B01"/>
    <w:rsid w:val="00511033"/>
    <w:rsid w:val="0051529A"/>
    <w:rsid w:val="00522409"/>
    <w:rsid w:val="00532120"/>
    <w:rsid w:val="00550593"/>
    <w:rsid w:val="005520C4"/>
    <w:rsid w:val="005876CF"/>
    <w:rsid w:val="00587BAA"/>
    <w:rsid w:val="0059145A"/>
    <w:rsid w:val="00592055"/>
    <w:rsid w:val="005B1405"/>
    <w:rsid w:val="005C4B2A"/>
    <w:rsid w:val="005F0BBF"/>
    <w:rsid w:val="0061214B"/>
    <w:rsid w:val="00613F94"/>
    <w:rsid w:val="006627F5"/>
    <w:rsid w:val="00662D95"/>
    <w:rsid w:val="00682BB6"/>
    <w:rsid w:val="00691151"/>
    <w:rsid w:val="006C5437"/>
    <w:rsid w:val="006F0937"/>
    <w:rsid w:val="00702031"/>
    <w:rsid w:val="00713106"/>
    <w:rsid w:val="0072209D"/>
    <w:rsid w:val="007247A9"/>
    <w:rsid w:val="007275E1"/>
    <w:rsid w:val="00752D37"/>
    <w:rsid w:val="00760D77"/>
    <w:rsid w:val="00762991"/>
    <w:rsid w:val="00772CAA"/>
    <w:rsid w:val="007A02AB"/>
    <w:rsid w:val="007A4113"/>
    <w:rsid w:val="007D3C02"/>
    <w:rsid w:val="007F2061"/>
    <w:rsid w:val="00827F6A"/>
    <w:rsid w:val="00847B80"/>
    <w:rsid w:val="00852153"/>
    <w:rsid w:val="008566BE"/>
    <w:rsid w:val="008949DD"/>
    <w:rsid w:val="008A0002"/>
    <w:rsid w:val="008B10E3"/>
    <w:rsid w:val="008B38EE"/>
    <w:rsid w:val="008B5C03"/>
    <w:rsid w:val="008C47D9"/>
    <w:rsid w:val="008F0ABB"/>
    <w:rsid w:val="00900492"/>
    <w:rsid w:val="00912769"/>
    <w:rsid w:val="00936EFA"/>
    <w:rsid w:val="009509FC"/>
    <w:rsid w:val="009713B4"/>
    <w:rsid w:val="00983436"/>
    <w:rsid w:val="00984715"/>
    <w:rsid w:val="009B5A75"/>
    <w:rsid w:val="009C1485"/>
    <w:rsid w:val="009C35EC"/>
    <w:rsid w:val="009C56CC"/>
    <w:rsid w:val="009D7CEF"/>
    <w:rsid w:val="00A23B44"/>
    <w:rsid w:val="00A41F44"/>
    <w:rsid w:val="00A55180"/>
    <w:rsid w:val="00A65E78"/>
    <w:rsid w:val="00A7672B"/>
    <w:rsid w:val="00A850A5"/>
    <w:rsid w:val="00AE0E2C"/>
    <w:rsid w:val="00AE222D"/>
    <w:rsid w:val="00AE3A0F"/>
    <w:rsid w:val="00AE5AD5"/>
    <w:rsid w:val="00AF0973"/>
    <w:rsid w:val="00AF7DCB"/>
    <w:rsid w:val="00B07DB1"/>
    <w:rsid w:val="00B12F52"/>
    <w:rsid w:val="00B24BB5"/>
    <w:rsid w:val="00B46CC8"/>
    <w:rsid w:val="00B70DBF"/>
    <w:rsid w:val="00BB30BA"/>
    <w:rsid w:val="00BC4802"/>
    <w:rsid w:val="00BC5971"/>
    <w:rsid w:val="00BE0765"/>
    <w:rsid w:val="00BE5B04"/>
    <w:rsid w:val="00C136CA"/>
    <w:rsid w:val="00C13731"/>
    <w:rsid w:val="00C16431"/>
    <w:rsid w:val="00C325B5"/>
    <w:rsid w:val="00C42184"/>
    <w:rsid w:val="00C45266"/>
    <w:rsid w:val="00CA5382"/>
    <w:rsid w:val="00CB1837"/>
    <w:rsid w:val="00D052C1"/>
    <w:rsid w:val="00D07F81"/>
    <w:rsid w:val="00D113B1"/>
    <w:rsid w:val="00D31451"/>
    <w:rsid w:val="00D35963"/>
    <w:rsid w:val="00D442A8"/>
    <w:rsid w:val="00D47C5E"/>
    <w:rsid w:val="00D52624"/>
    <w:rsid w:val="00D62582"/>
    <w:rsid w:val="00D67253"/>
    <w:rsid w:val="00D86340"/>
    <w:rsid w:val="00D92F48"/>
    <w:rsid w:val="00DA747C"/>
    <w:rsid w:val="00DC67E3"/>
    <w:rsid w:val="00DF06FF"/>
    <w:rsid w:val="00DF2918"/>
    <w:rsid w:val="00DF3A74"/>
    <w:rsid w:val="00E13D05"/>
    <w:rsid w:val="00E331F0"/>
    <w:rsid w:val="00E50C2B"/>
    <w:rsid w:val="00E5211E"/>
    <w:rsid w:val="00E7073A"/>
    <w:rsid w:val="00E733CD"/>
    <w:rsid w:val="00E74900"/>
    <w:rsid w:val="00E75348"/>
    <w:rsid w:val="00E95ECA"/>
    <w:rsid w:val="00EB50AE"/>
    <w:rsid w:val="00EC0D9F"/>
    <w:rsid w:val="00EC27F4"/>
    <w:rsid w:val="00ED550D"/>
    <w:rsid w:val="00ED72B8"/>
    <w:rsid w:val="00EF3917"/>
    <w:rsid w:val="00F02FBD"/>
    <w:rsid w:val="00F10890"/>
    <w:rsid w:val="00F10BB9"/>
    <w:rsid w:val="00F16A51"/>
    <w:rsid w:val="00F3342F"/>
    <w:rsid w:val="00F46E2B"/>
    <w:rsid w:val="00F47088"/>
    <w:rsid w:val="00F53668"/>
    <w:rsid w:val="00F56128"/>
    <w:rsid w:val="00F7386A"/>
    <w:rsid w:val="00F77095"/>
    <w:rsid w:val="00F91E92"/>
    <w:rsid w:val="00F935DE"/>
    <w:rsid w:val="00F94B50"/>
    <w:rsid w:val="00FA7A5E"/>
    <w:rsid w:val="00FB71E2"/>
    <w:rsid w:val="00FC1912"/>
    <w:rsid w:val="00FC570E"/>
    <w:rsid w:val="00FC57DB"/>
    <w:rsid w:val="00FC7C82"/>
    <w:rsid w:val="00FD1D4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DE04E-A888-41E1-83BF-7EF22157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4421</Words>
  <Characters>25645</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30006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28</cp:revision>
  <cp:lastPrinted>2017-12-05T11:30:00Z</cp:lastPrinted>
  <dcterms:created xsi:type="dcterms:W3CDTF">2017-02-20T09:55:00Z</dcterms:created>
  <dcterms:modified xsi:type="dcterms:W3CDTF">2018-01-03T07:42:00Z</dcterms:modified>
</cp:coreProperties>
</file>